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F47" w:rsidRDefault="00F20F47">
      <w:pPr>
        <w:pStyle w:val="AltTitle"/>
      </w:pPr>
      <w:r>
        <w:t>Work Item Document</w:t>
      </w:r>
    </w:p>
    <w:p w:rsidR="00F20F47" w:rsidRDefault="00F20F47">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6102"/>
        <w:gridCol w:w="2250"/>
      </w:tblGrid>
      <w:tr w:rsidR="00F20F47" w:rsidTr="00B900B5">
        <w:trPr>
          <w:cantSplit/>
          <w:jc w:val="center"/>
        </w:trPr>
        <w:tc>
          <w:tcPr>
            <w:tcW w:w="1728" w:type="dxa"/>
          </w:tcPr>
          <w:p w:rsidR="00F20F47" w:rsidRDefault="00F20F47">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6102" w:type="dxa"/>
          </w:tcPr>
          <w:p w:rsidR="00F20F47" w:rsidRPr="00B900B5" w:rsidRDefault="00B766D9" w:rsidP="00494D10">
            <w:pPr>
              <w:pStyle w:val="FrontMatter"/>
              <w:tabs>
                <w:tab w:val="clear" w:pos="1710"/>
                <w:tab w:val="clear" w:pos="3780"/>
              </w:tabs>
              <w:ind w:left="0" w:firstLine="0"/>
              <w:rPr>
                <w:lang w:val="fr-FR"/>
              </w:rPr>
            </w:pPr>
            <w:proofErr w:type="spellStart"/>
            <w:r w:rsidRPr="00B900B5">
              <w:rPr>
                <w:lang w:val="fr-FR"/>
              </w:rPr>
              <w:t>Device</w:t>
            </w:r>
            <w:proofErr w:type="spellEnd"/>
            <w:r w:rsidRPr="00B900B5">
              <w:rPr>
                <w:lang w:val="fr-FR"/>
              </w:rPr>
              <w:t xml:space="preserve"> Management v</w:t>
            </w:r>
            <w:r w:rsidR="007C3B37" w:rsidRPr="00B900B5">
              <w:rPr>
                <w:lang w:val="fr-FR"/>
              </w:rPr>
              <w:t>2.0</w:t>
            </w:r>
            <w:del w:id="0" w:author="Svante Alnås" w:date="2011-02-08T15:46:00Z">
              <w:r w:rsidR="00B900B5" w:rsidRPr="00B900B5" w:rsidDel="00494D10">
                <w:rPr>
                  <w:lang w:val="fr-FR"/>
                </w:rPr>
                <w:delText xml:space="preserve"> – Converged Device Management</w:delText>
              </w:r>
            </w:del>
          </w:p>
        </w:tc>
        <w:tc>
          <w:tcPr>
            <w:tcW w:w="2250" w:type="dxa"/>
          </w:tcPr>
          <w:p w:rsidR="00F20F47" w:rsidRDefault="00C1151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Pr>
                <w:rFonts w:ascii="Arial Narrow" w:hAnsi="Arial Narrow"/>
              </w:rPr>
              <w:instrText xml:space="preserve"> FORMCHECKBOX </w:instrText>
            </w:r>
            <w:r w:rsidR="00F20F47" w:rsidRPr="00C1151B">
              <w:rPr>
                <w:rFonts w:ascii="Arial Narrow" w:hAnsi="Arial Narrow"/>
              </w:rPr>
            </w:r>
            <w:r>
              <w:rPr>
                <w:rFonts w:ascii="Arial Narrow" w:hAnsi="Arial Narrow"/>
              </w:rPr>
              <w:fldChar w:fldCharType="end"/>
            </w:r>
            <w:r w:rsidR="00F20F47">
              <w:rPr>
                <w:rFonts w:ascii="Arial Narrow" w:hAnsi="Arial Narrow"/>
              </w:rPr>
              <w:t xml:space="preserve"> Public      </w:t>
            </w:r>
          </w:p>
        </w:tc>
      </w:tr>
      <w:tr w:rsidR="00FB2EBF">
        <w:trPr>
          <w:cantSplit/>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Registered Name:</w:t>
            </w:r>
          </w:p>
        </w:tc>
        <w:tc>
          <w:tcPr>
            <w:tcW w:w="8352" w:type="dxa"/>
            <w:gridSpan w:val="2"/>
          </w:tcPr>
          <w:p w:rsidR="00FB2EBF" w:rsidRPr="00B766D9" w:rsidRDefault="00B766D9" w:rsidP="00E3098F">
            <w:pPr>
              <w:pStyle w:val="FrontMatter"/>
              <w:tabs>
                <w:tab w:val="clear" w:pos="1710"/>
                <w:tab w:val="clear" w:pos="3780"/>
              </w:tabs>
              <w:ind w:left="0" w:firstLine="0"/>
            </w:pPr>
            <w:r w:rsidRPr="00B766D9">
              <w:t>DM2_</w:t>
            </w:r>
            <w:r w:rsidR="007C3B37">
              <w:t>0</w:t>
            </w:r>
          </w:p>
        </w:tc>
      </w:tr>
      <w:tr w:rsidR="00FB2EBF">
        <w:trPr>
          <w:cantSplit/>
          <w:trHeight w:val="286"/>
          <w:jc w:val="center"/>
        </w:trPr>
        <w:tc>
          <w:tcPr>
            <w:tcW w:w="1728" w:type="dxa"/>
          </w:tcPr>
          <w:p w:rsidR="00FB2EBF" w:rsidRDefault="00FB2EBF" w:rsidP="00E3098F">
            <w:pPr>
              <w:pStyle w:val="FrontMatter"/>
              <w:tabs>
                <w:tab w:val="clear" w:pos="1710"/>
                <w:tab w:val="clear" w:pos="3780"/>
              </w:tabs>
              <w:ind w:left="0" w:firstLine="0"/>
              <w:jc w:val="right"/>
              <w:rPr>
                <w:rFonts w:ascii="Arial Narrow" w:hAnsi="Arial Narrow"/>
              </w:rPr>
            </w:pPr>
            <w:r>
              <w:rPr>
                <w:rFonts w:ascii="Arial Narrow" w:hAnsi="Arial Narrow"/>
              </w:rPr>
              <w:t>Assigned Number:</w:t>
            </w:r>
          </w:p>
        </w:tc>
        <w:tc>
          <w:tcPr>
            <w:tcW w:w="8352" w:type="dxa"/>
            <w:gridSpan w:val="2"/>
          </w:tcPr>
          <w:p w:rsidR="00FB2EBF" w:rsidRPr="00B766D9" w:rsidRDefault="00B766D9" w:rsidP="00E3098F">
            <w:pPr>
              <w:pStyle w:val="FrontMatter"/>
              <w:tabs>
                <w:tab w:val="clear" w:pos="1710"/>
                <w:tab w:val="clear" w:pos="3780"/>
              </w:tabs>
              <w:ind w:left="0" w:firstLine="0"/>
            </w:pPr>
            <w:r w:rsidRPr="00B766D9">
              <w:t>0172</w:t>
            </w:r>
          </w:p>
        </w:tc>
      </w:tr>
    </w:tbl>
    <w:p w:rsidR="00F20F47" w:rsidRDefault="00F20F47">
      <w:pPr>
        <w:pStyle w:val="AltH1"/>
      </w:pPr>
      <w:r>
        <w:t>Description</w:t>
      </w:r>
    </w:p>
    <w:p w:rsidR="00FB2EBF" w:rsidRDefault="00FB2EBF" w:rsidP="00FB2EBF">
      <w:pPr>
        <w:pStyle w:val="Head"/>
      </w:pPr>
      <w:r>
        <w:t>Description and Objectives of Work to be undertaken (including Justification and Use Cases):</w:t>
      </w:r>
    </w:p>
    <w:p w:rsidR="0009544E" w:rsidRPr="0009544E" w:rsidRDefault="0009544E" w:rsidP="0009544E">
      <w:pPr>
        <w:rPr>
          <w:rFonts w:ascii="Arial" w:hAnsi="Arial"/>
          <w:bCs/>
          <w:sz w:val="18"/>
        </w:rPr>
      </w:pPr>
      <w:r>
        <w:rPr>
          <w:rFonts w:ascii="Arial" w:hAnsi="Arial"/>
          <w:bCs/>
          <w:sz w:val="18"/>
        </w:rPr>
        <w:t>As per the OMA-DM Charter [</w:t>
      </w:r>
      <w:hyperlink r:id="rId8" w:history="1">
        <w:r w:rsidRPr="0009544E">
          <w:rPr>
            <w:rStyle w:val="Hyperlink"/>
            <w:rFonts w:ascii="Arial" w:hAnsi="Arial"/>
            <w:bCs/>
            <w:sz w:val="18"/>
          </w:rPr>
          <w:t xml:space="preserve">OMA-DM </w:t>
        </w:r>
        <w:r w:rsidRPr="0009544E">
          <w:rPr>
            <w:rStyle w:val="Hyperlink"/>
            <w:rFonts w:ascii="Arial" w:hAnsi="Arial"/>
            <w:bCs/>
            <w:sz w:val="18"/>
          </w:rPr>
          <w:t>C</w:t>
        </w:r>
        <w:r w:rsidRPr="0009544E">
          <w:rPr>
            <w:rStyle w:val="Hyperlink"/>
            <w:rFonts w:ascii="Arial" w:hAnsi="Arial"/>
            <w:bCs/>
            <w:sz w:val="18"/>
          </w:rPr>
          <w:t>harter</w:t>
        </w:r>
      </w:hyperlink>
      <w:r>
        <w:rPr>
          <w:rFonts w:ascii="Arial" w:hAnsi="Arial"/>
          <w:bCs/>
          <w:sz w:val="18"/>
        </w:rPr>
        <w:t>], t</w:t>
      </w:r>
      <w:r w:rsidRPr="0009544E">
        <w:rPr>
          <w:rFonts w:ascii="Arial" w:hAnsi="Arial"/>
          <w:bCs/>
          <w:sz w:val="18"/>
        </w:rPr>
        <w:t>he goal of the Device Management (DM) Working Group is to specify protocols and mechanisms that achieve management of devices.  Management includes:</w:t>
      </w:r>
    </w:p>
    <w:p w:rsidR="0009544E" w:rsidRPr="0009544E" w:rsidRDefault="0009544E" w:rsidP="0009544E">
      <w:pPr>
        <w:numPr>
          <w:ilvl w:val="0"/>
          <w:numId w:val="19"/>
        </w:numPr>
        <w:rPr>
          <w:rFonts w:ascii="Arial" w:hAnsi="Arial"/>
          <w:bCs/>
          <w:sz w:val="18"/>
        </w:rPr>
      </w:pPr>
      <w:r w:rsidRPr="0009544E">
        <w:rPr>
          <w:rFonts w:ascii="Arial" w:hAnsi="Arial"/>
          <w:bCs/>
          <w:sz w:val="18"/>
        </w:rPr>
        <w:t>Setting initial configuration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Subsequent installation and updates of persistent information in devices</w:t>
      </w:r>
    </w:p>
    <w:p w:rsidR="0009544E" w:rsidRPr="0009544E" w:rsidRDefault="0009544E" w:rsidP="0009544E">
      <w:pPr>
        <w:numPr>
          <w:ilvl w:val="0"/>
          <w:numId w:val="19"/>
        </w:numPr>
        <w:rPr>
          <w:rFonts w:ascii="Arial" w:hAnsi="Arial"/>
          <w:bCs/>
          <w:sz w:val="18"/>
        </w:rPr>
      </w:pPr>
      <w:r w:rsidRPr="0009544E">
        <w:rPr>
          <w:rFonts w:ascii="Arial" w:hAnsi="Arial"/>
          <w:bCs/>
          <w:sz w:val="18"/>
        </w:rPr>
        <w:t>Retrieval of management information from devices</w:t>
      </w:r>
    </w:p>
    <w:p w:rsidR="0009544E" w:rsidRDefault="0009544E" w:rsidP="0009544E">
      <w:pPr>
        <w:numPr>
          <w:ilvl w:val="0"/>
          <w:numId w:val="19"/>
        </w:numPr>
        <w:rPr>
          <w:rFonts w:ascii="Arial" w:hAnsi="Arial"/>
          <w:bCs/>
          <w:sz w:val="18"/>
        </w:rPr>
      </w:pPr>
      <w:r w:rsidRPr="0009544E">
        <w:rPr>
          <w:rFonts w:ascii="Arial" w:hAnsi="Arial"/>
          <w:bCs/>
          <w:sz w:val="18"/>
        </w:rPr>
        <w:t>Processing events and alarms generated by devices</w:t>
      </w:r>
    </w:p>
    <w:p w:rsidR="005B4FB1" w:rsidRDefault="00B766D9" w:rsidP="00483DA6">
      <w:pPr>
        <w:rPr>
          <w:rFonts w:ascii="Arial" w:hAnsi="Arial"/>
          <w:bCs/>
          <w:sz w:val="18"/>
        </w:rPr>
      </w:pPr>
      <w:r>
        <w:rPr>
          <w:rFonts w:ascii="Arial" w:hAnsi="Arial"/>
          <w:bCs/>
          <w:sz w:val="18"/>
        </w:rPr>
        <w:t xml:space="preserve">Recently the DM WG underwent an elaborate exercise of </w:t>
      </w:r>
      <w:r w:rsidR="00C94DE3">
        <w:rPr>
          <w:rFonts w:ascii="Arial" w:hAnsi="Arial"/>
          <w:bCs/>
          <w:sz w:val="18"/>
        </w:rPr>
        <w:t xml:space="preserve">identifying work </w:t>
      </w:r>
      <w:r w:rsidR="00483DA6">
        <w:rPr>
          <w:rFonts w:ascii="Arial" w:hAnsi="Arial"/>
          <w:bCs/>
          <w:sz w:val="18"/>
        </w:rPr>
        <w:t>areas</w:t>
      </w:r>
      <w:r w:rsidR="00C94DE3">
        <w:rPr>
          <w:rFonts w:ascii="Arial" w:hAnsi="Arial"/>
          <w:bCs/>
          <w:sz w:val="18"/>
        </w:rPr>
        <w:t xml:space="preserve"> that can be undertaken as part of DM 1.x and work </w:t>
      </w:r>
      <w:r w:rsidR="00483DA6">
        <w:rPr>
          <w:rFonts w:ascii="Arial" w:hAnsi="Arial"/>
          <w:bCs/>
          <w:sz w:val="18"/>
        </w:rPr>
        <w:t xml:space="preserve">areas </w:t>
      </w:r>
      <w:r w:rsidR="00C94DE3">
        <w:rPr>
          <w:rFonts w:ascii="Arial" w:hAnsi="Arial"/>
          <w:bCs/>
          <w:sz w:val="18"/>
        </w:rPr>
        <w:t xml:space="preserve">that need to be undertaken as part of DM </w:t>
      </w:r>
      <w:r w:rsidR="007C3B37">
        <w:rPr>
          <w:rFonts w:ascii="Arial" w:hAnsi="Arial"/>
          <w:bCs/>
          <w:sz w:val="18"/>
        </w:rPr>
        <w:t>2.0</w:t>
      </w:r>
      <w:r w:rsidR="005B4FB1">
        <w:rPr>
          <w:rFonts w:ascii="Arial" w:hAnsi="Arial"/>
          <w:bCs/>
          <w:sz w:val="18"/>
        </w:rPr>
        <w:t xml:space="preserve">.  </w:t>
      </w:r>
      <w:r w:rsidR="00483DA6">
        <w:rPr>
          <w:rFonts w:ascii="Arial" w:hAnsi="Arial"/>
          <w:bCs/>
          <w:sz w:val="18"/>
        </w:rPr>
        <w:t>That exercise included</w:t>
      </w:r>
      <w:r w:rsidR="005779CB">
        <w:rPr>
          <w:rFonts w:ascii="Arial" w:hAnsi="Arial"/>
          <w:bCs/>
          <w:sz w:val="18"/>
        </w:rPr>
        <w:t xml:space="preserve"> the output from the CDM </w:t>
      </w:r>
      <w:proofErr w:type="spellStart"/>
      <w:r w:rsidR="005779CB">
        <w:rPr>
          <w:rFonts w:ascii="Arial" w:hAnsi="Arial"/>
          <w:bCs/>
          <w:sz w:val="18"/>
        </w:rPr>
        <w:t>BoF</w:t>
      </w:r>
      <w:proofErr w:type="spellEnd"/>
      <w:r w:rsidR="00483DA6">
        <w:rPr>
          <w:rStyle w:val="CommentReference"/>
          <w:rFonts w:ascii="Arial" w:hAnsi="Arial"/>
        </w:rPr>
        <w:t>.</w:t>
      </w:r>
    </w:p>
    <w:p w:rsidR="005779CB" w:rsidRDefault="005779CB" w:rsidP="00B900B5">
      <w:pPr>
        <w:tabs>
          <w:tab w:val="left" w:pos="2334"/>
        </w:tabs>
        <w:rPr>
          <w:rFonts w:ascii="Arial" w:hAnsi="Arial"/>
          <w:bCs/>
          <w:sz w:val="18"/>
        </w:rPr>
      </w:pPr>
      <w:r>
        <w:rPr>
          <w:rFonts w:ascii="Arial" w:hAnsi="Arial"/>
          <w:bCs/>
          <w:sz w:val="18"/>
        </w:rPr>
        <w:t xml:space="preserve">The scope of DM </w:t>
      </w:r>
      <w:r w:rsidR="007C3B37">
        <w:rPr>
          <w:rFonts w:ascii="Arial" w:hAnsi="Arial"/>
          <w:bCs/>
          <w:sz w:val="18"/>
        </w:rPr>
        <w:t>2.0</w:t>
      </w:r>
      <w:r>
        <w:rPr>
          <w:rFonts w:ascii="Arial" w:hAnsi="Arial"/>
          <w:bCs/>
          <w:sz w:val="18"/>
        </w:rPr>
        <w:t xml:space="preserve"> is of two purposes – to derive a remote management protocol suitable for converged/multimode devices, and to improve the DM 1.x technology if it is to be incorporated.  There is clear market need for a converged device management protocol, as evidenced by the input to the CDM </w:t>
      </w:r>
      <w:proofErr w:type="spellStart"/>
      <w:r>
        <w:rPr>
          <w:rFonts w:ascii="Arial" w:hAnsi="Arial"/>
          <w:bCs/>
          <w:sz w:val="18"/>
        </w:rPr>
        <w:t>BoF</w:t>
      </w:r>
      <w:proofErr w:type="spellEnd"/>
      <w:r w:rsidR="005E613F">
        <w:rPr>
          <w:rFonts w:ascii="Arial" w:hAnsi="Arial"/>
          <w:bCs/>
          <w:sz w:val="18"/>
        </w:rPr>
        <w:t xml:space="preserve"> and to the </w:t>
      </w:r>
      <w:r w:rsidR="003325DE">
        <w:rPr>
          <w:rFonts w:ascii="Arial" w:hAnsi="Arial"/>
          <w:bCs/>
          <w:sz w:val="18"/>
        </w:rPr>
        <w:t>harmonization</w:t>
      </w:r>
      <w:r w:rsidR="005E613F">
        <w:rPr>
          <w:rFonts w:ascii="Arial" w:hAnsi="Arial"/>
          <w:bCs/>
          <w:sz w:val="18"/>
        </w:rPr>
        <w:t xml:space="preserve"> discussion</w:t>
      </w:r>
      <w:r>
        <w:rPr>
          <w:rFonts w:ascii="Arial" w:hAnsi="Arial"/>
          <w:bCs/>
          <w:sz w:val="18"/>
        </w:rPr>
        <w:t xml:space="preserve">. </w:t>
      </w:r>
    </w:p>
    <w:p w:rsidR="008206C7" w:rsidRDefault="008206C7" w:rsidP="008206C7">
      <w:pPr>
        <w:rPr>
          <w:rFonts w:ascii="Arial" w:hAnsi="Arial"/>
          <w:bCs/>
          <w:sz w:val="18"/>
        </w:rPr>
      </w:pPr>
      <w:r>
        <w:rPr>
          <w:rFonts w:ascii="Arial" w:hAnsi="Arial"/>
          <w:bCs/>
          <w:sz w:val="18"/>
        </w:rPr>
        <w:t xml:space="preserve">Based </w:t>
      </w:r>
      <w:r w:rsidR="00C40E7D">
        <w:rPr>
          <w:rFonts w:ascii="Arial" w:hAnsi="Arial"/>
          <w:bCs/>
          <w:sz w:val="18"/>
        </w:rPr>
        <w:t xml:space="preserve">on the CDM </w:t>
      </w:r>
      <w:r w:rsidR="00D05CB3">
        <w:rPr>
          <w:rFonts w:ascii="Arial" w:hAnsi="Arial"/>
          <w:bCs/>
          <w:sz w:val="18"/>
        </w:rPr>
        <w:t>report</w:t>
      </w:r>
      <w:r w:rsidR="00C40E7D">
        <w:rPr>
          <w:rFonts w:ascii="Arial" w:hAnsi="Arial"/>
          <w:bCs/>
          <w:sz w:val="18"/>
        </w:rPr>
        <w:t xml:space="preserve">, as well as result of the DM 1.x/DM </w:t>
      </w:r>
      <w:r w:rsidR="007C3B37">
        <w:rPr>
          <w:rFonts w:ascii="Arial" w:hAnsi="Arial"/>
          <w:bCs/>
          <w:sz w:val="18"/>
        </w:rPr>
        <w:t>2.</w:t>
      </w:r>
      <w:r w:rsidR="00B900B5">
        <w:rPr>
          <w:rFonts w:ascii="Arial" w:hAnsi="Arial"/>
          <w:bCs/>
          <w:sz w:val="18"/>
        </w:rPr>
        <w:t>x</w:t>
      </w:r>
      <w:r w:rsidR="00C40E7D">
        <w:rPr>
          <w:rFonts w:ascii="Arial" w:hAnsi="Arial"/>
          <w:bCs/>
          <w:sz w:val="18"/>
        </w:rPr>
        <w:t xml:space="preserve"> harmonization effort that was recently concluded within the DM WG, t</w:t>
      </w:r>
      <w:r>
        <w:rPr>
          <w:rFonts w:ascii="Arial" w:hAnsi="Arial"/>
          <w:bCs/>
          <w:sz w:val="18"/>
        </w:rPr>
        <w:t>he following work areas have been identified for DM 2.0:</w:t>
      </w:r>
    </w:p>
    <w:p w:rsidR="00D05CB3" w:rsidRPr="007B256A" w:rsidRDefault="00D05CB3" w:rsidP="00D05CB3">
      <w:pPr>
        <w:numPr>
          <w:ilvl w:val="0"/>
          <w:numId w:val="19"/>
        </w:numPr>
        <w:rPr>
          <w:rFonts w:ascii="Arial" w:hAnsi="Arial"/>
          <w:bCs/>
          <w:sz w:val="18"/>
        </w:rPr>
      </w:pPr>
      <w:r w:rsidRPr="007B256A">
        <w:rPr>
          <w:rFonts w:ascii="Arial" w:hAnsi="Arial"/>
          <w:bCs/>
          <w:sz w:val="18"/>
        </w:rPr>
        <w:t>Specification of new approaches for provisioning and management of converged</w:t>
      </w:r>
      <w:r>
        <w:rPr>
          <w:rFonts w:ascii="Arial" w:hAnsi="Arial"/>
          <w:bCs/>
          <w:sz w:val="18"/>
        </w:rPr>
        <w:t>/multimode</w:t>
      </w:r>
      <w:r w:rsidRPr="007B256A">
        <w:rPr>
          <w:rFonts w:ascii="Arial" w:hAnsi="Arial"/>
          <w:bCs/>
          <w:sz w:val="18"/>
        </w:rPr>
        <w:t xml:space="preserve"> devices</w:t>
      </w:r>
      <w:r w:rsidR="006A4517">
        <w:rPr>
          <w:rFonts w:ascii="Arial" w:hAnsi="Arial"/>
          <w:bCs/>
          <w:sz w:val="18"/>
        </w:rPr>
        <w:t>,</w:t>
      </w:r>
    </w:p>
    <w:p w:rsidR="00D05CB3" w:rsidRPr="007B256A" w:rsidRDefault="00D05CB3" w:rsidP="0017603F">
      <w:pPr>
        <w:numPr>
          <w:ilvl w:val="1"/>
          <w:numId w:val="19"/>
        </w:numPr>
        <w:rPr>
          <w:rFonts w:ascii="Arial" w:hAnsi="Arial"/>
          <w:bCs/>
          <w:sz w:val="18"/>
        </w:rPr>
      </w:pPr>
      <w:r w:rsidRPr="007B256A">
        <w:rPr>
          <w:rFonts w:ascii="Arial" w:hAnsi="Arial"/>
          <w:bCs/>
          <w:sz w:val="18"/>
        </w:rPr>
        <w:t>Improve</w:t>
      </w:r>
      <w:r w:rsidR="00956C76">
        <w:rPr>
          <w:rFonts w:ascii="Arial" w:hAnsi="Arial"/>
          <w:bCs/>
          <w:sz w:val="18"/>
        </w:rPr>
        <w:t>d</w:t>
      </w:r>
      <w:r w:rsidRPr="007B256A">
        <w:rPr>
          <w:rFonts w:ascii="Arial" w:hAnsi="Arial"/>
          <w:bCs/>
          <w:sz w:val="18"/>
        </w:rPr>
        <w:t xml:space="preserve"> mechanism for multiple management authorities dealing with a single client</w:t>
      </w:r>
      <w:r w:rsidR="006A4517">
        <w:rPr>
          <w:rFonts w:ascii="Arial" w:hAnsi="Arial"/>
          <w:bCs/>
          <w:sz w:val="18"/>
        </w:rPr>
        <w:t>,</w:t>
      </w:r>
    </w:p>
    <w:p w:rsidR="0017603F" w:rsidRDefault="0017603F" w:rsidP="0017603F">
      <w:pPr>
        <w:numPr>
          <w:ilvl w:val="1"/>
          <w:numId w:val="19"/>
        </w:numPr>
        <w:rPr>
          <w:rFonts w:ascii="Arial" w:hAnsi="Arial"/>
          <w:bCs/>
          <w:sz w:val="18"/>
        </w:rPr>
      </w:pPr>
      <w:r w:rsidRPr="007B256A">
        <w:rPr>
          <w:rFonts w:ascii="Arial" w:hAnsi="Arial"/>
          <w:bCs/>
          <w:sz w:val="18"/>
        </w:rPr>
        <w:t>Investigation of possible approaches for management of devices that lie outside the management domain of the service providers</w:t>
      </w:r>
      <w:r>
        <w:rPr>
          <w:rFonts w:ascii="Arial" w:hAnsi="Arial"/>
          <w:bCs/>
          <w:sz w:val="18"/>
        </w:rPr>
        <w:t>,</w:t>
      </w:r>
    </w:p>
    <w:p w:rsidR="00D05CB3" w:rsidRDefault="00D05CB3" w:rsidP="0017603F">
      <w:pPr>
        <w:numPr>
          <w:ilvl w:val="1"/>
          <w:numId w:val="19"/>
        </w:numPr>
        <w:rPr>
          <w:ins w:id="1" w:author="Svante Alnås" w:date="2011-02-06T20:46:00Z"/>
          <w:rFonts w:ascii="Arial" w:hAnsi="Arial"/>
          <w:bCs/>
          <w:sz w:val="18"/>
        </w:rPr>
      </w:pPr>
      <w:r w:rsidRPr="007B256A">
        <w:rPr>
          <w:rFonts w:ascii="Arial" w:hAnsi="Arial"/>
          <w:bCs/>
          <w:sz w:val="18"/>
        </w:rPr>
        <w:t>Specification for independent management of user accounts, clients and services</w:t>
      </w:r>
      <w:r>
        <w:rPr>
          <w:rFonts w:ascii="Arial" w:hAnsi="Arial"/>
          <w:bCs/>
          <w:sz w:val="18"/>
        </w:rPr>
        <w:t xml:space="preserve"> on a device</w:t>
      </w:r>
      <w:r w:rsidR="006A4517">
        <w:rPr>
          <w:rFonts w:ascii="Arial" w:hAnsi="Arial"/>
          <w:bCs/>
          <w:sz w:val="18"/>
        </w:rPr>
        <w:t>,</w:t>
      </w:r>
    </w:p>
    <w:p w:rsidR="00EB0230" w:rsidRDefault="00EB0230" w:rsidP="0017603F">
      <w:pPr>
        <w:numPr>
          <w:ilvl w:val="1"/>
          <w:numId w:val="19"/>
        </w:numPr>
        <w:rPr>
          <w:ins w:id="2" w:author="Svante Alnås" w:date="2011-02-06T20:46:00Z"/>
          <w:rFonts w:ascii="Arial" w:hAnsi="Arial"/>
          <w:bCs/>
          <w:sz w:val="18"/>
        </w:rPr>
      </w:pPr>
      <w:ins w:id="3" w:author="Svante Alnås" w:date="2011-02-06T20:46:00Z">
        <w:r>
          <w:rPr>
            <w:rFonts w:ascii="Arial" w:hAnsi="Arial"/>
            <w:bCs/>
            <w:sz w:val="18"/>
          </w:rPr>
          <w:t>Improved User Interaction functionality,</w:t>
        </w:r>
      </w:ins>
    </w:p>
    <w:p w:rsidR="00EB0230" w:rsidRDefault="00EB0230" w:rsidP="0017603F">
      <w:pPr>
        <w:numPr>
          <w:ilvl w:val="1"/>
          <w:numId w:val="19"/>
        </w:numPr>
        <w:rPr>
          <w:ins w:id="4" w:author="Svante Alnås" w:date="2011-02-06T20:48:00Z"/>
          <w:rFonts w:ascii="Arial" w:hAnsi="Arial"/>
          <w:bCs/>
          <w:sz w:val="18"/>
        </w:rPr>
      </w:pPr>
      <w:ins w:id="5" w:author="Svante Alnås" w:date="2011-02-06T20:46:00Z">
        <w:r>
          <w:rPr>
            <w:rFonts w:ascii="Arial" w:hAnsi="Arial"/>
            <w:bCs/>
            <w:sz w:val="18"/>
          </w:rPr>
          <w:t xml:space="preserve">Improved Security via only use existing well proven security </w:t>
        </w:r>
      </w:ins>
      <w:ins w:id="6" w:author="Svante Alnås" w:date="2011-02-06T20:47:00Z">
        <w:r>
          <w:rPr>
            <w:rFonts w:ascii="Arial" w:hAnsi="Arial"/>
            <w:bCs/>
            <w:sz w:val="18"/>
          </w:rPr>
          <w:t>mechanism,</w:t>
        </w:r>
      </w:ins>
    </w:p>
    <w:p w:rsidR="00EB0230" w:rsidRDefault="00EB0230" w:rsidP="0017603F">
      <w:pPr>
        <w:numPr>
          <w:ilvl w:val="1"/>
          <w:numId w:val="19"/>
        </w:numPr>
        <w:rPr>
          <w:ins w:id="7" w:author="Svante Alnås" w:date="2011-02-06T20:46:00Z"/>
          <w:rFonts w:ascii="Arial" w:hAnsi="Arial"/>
          <w:bCs/>
          <w:sz w:val="18"/>
        </w:rPr>
      </w:pPr>
      <w:ins w:id="8" w:author="Svante Alnås" w:date="2011-02-06T20:48:00Z">
        <w:r>
          <w:rPr>
            <w:rFonts w:ascii="Arial" w:hAnsi="Arial"/>
            <w:bCs/>
            <w:sz w:val="18"/>
          </w:rPr>
          <w:t>In addition to that investigate the possibility to have security on MO instance level,</w:t>
        </w:r>
      </w:ins>
    </w:p>
    <w:p w:rsidR="00EB0230" w:rsidRDefault="00EB0230" w:rsidP="0017603F">
      <w:pPr>
        <w:numPr>
          <w:ilvl w:val="1"/>
          <w:numId w:val="19"/>
        </w:numPr>
        <w:rPr>
          <w:ins w:id="9" w:author="Svante Alnås" w:date="2011-02-06T20:50:00Z"/>
          <w:rFonts w:ascii="Arial" w:hAnsi="Arial"/>
          <w:bCs/>
          <w:sz w:val="18"/>
        </w:rPr>
      </w:pPr>
      <w:ins w:id="10" w:author="Svante Alnås" w:date="2011-02-06T20:47:00Z">
        <w:r>
          <w:rPr>
            <w:rFonts w:ascii="Arial" w:hAnsi="Arial"/>
            <w:bCs/>
            <w:sz w:val="18"/>
          </w:rPr>
          <w:t>Improved scalability in servers</w:t>
        </w:r>
      </w:ins>
      <w:ins w:id="11" w:author="Svante Alnås" w:date="2011-02-06T20:50:00Z">
        <w:r>
          <w:rPr>
            <w:rFonts w:ascii="Arial" w:hAnsi="Arial"/>
            <w:bCs/>
            <w:sz w:val="18"/>
          </w:rPr>
          <w:t>,</w:t>
        </w:r>
      </w:ins>
    </w:p>
    <w:p w:rsidR="00EB0230" w:rsidRDefault="00EB0230" w:rsidP="0017603F">
      <w:pPr>
        <w:numPr>
          <w:ilvl w:val="1"/>
          <w:numId w:val="19"/>
        </w:numPr>
        <w:rPr>
          <w:ins w:id="12" w:author="Svante Alnås" w:date="2011-02-06T20:53:00Z"/>
          <w:rFonts w:ascii="Arial" w:hAnsi="Arial"/>
          <w:bCs/>
          <w:sz w:val="18"/>
        </w:rPr>
      </w:pPr>
      <w:ins w:id="13" w:author="Svante Alnås" w:date="2011-02-06T20:50:00Z">
        <w:r>
          <w:rPr>
            <w:rFonts w:ascii="Arial" w:hAnsi="Arial"/>
            <w:bCs/>
            <w:sz w:val="18"/>
          </w:rPr>
          <w:t>Distinguish between DM commands and management data,</w:t>
        </w:r>
      </w:ins>
    </w:p>
    <w:p w:rsidR="00EB0230" w:rsidRDefault="00EB0230" w:rsidP="0017603F">
      <w:pPr>
        <w:numPr>
          <w:ilvl w:val="1"/>
          <w:numId w:val="19"/>
        </w:numPr>
        <w:rPr>
          <w:ins w:id="14" w:author="Svante Alnås" w:date="2011-02-06T20:53:00Z"/>
          <w:rFonts w:ascii="Arial" w:hAnsi="Arial"/>
          <w:bCs/>
          <w:sz w:val="18"/>
        </w:rPr>
      </w:pPr>
      <w:ins w:id="15" w:author="Svante Alnås" w:date="2011-02-06T20:53:00Z">
        <w:r>
          <w:rPr>
            <w:rFonts w:ascii="Arial" w:hAnsi="Arial"/>
            <w:bCs/>
            <w:sz w:val="18"/>
          </w:rPr>
          <w:t>Reduce complexity in client and server implementations,</w:t>
        </w:r>
      </w:ins>
    </w:p>
    <w:p w:rsidR="00EB0230" w:rsidRDefault="00EB0230" w:rsidP="0017603F">
      <w:pPr>
        <w:numPr>
          <w:ilvl w:val="1"/>
          <w:numId w:val="19"/>
        </w:numPr>
        <w:rPr>
          <w:ins w:id="16" w:author="Svante Alnås" w:date="2011-02-06T20:55:00Z"/>
          <w:rFonts w:ascii="Arial" w:hAnsi="Arial"/>
          <w:bCs/>
          <w:sz w:val="18"/>
        </w:rPr>
      </w:pPr>
      <w:ins w:id="17" w:author="Svante Alnås" w:date="2011-02-06T20:53:00Z">
        <w:r>
          <w:rPr>
            <w:rFonts w:ascii="Arial" w:hAnsi="Arial"/>
            <w:bCs/>
            <w:sz w:val="18"/>
          </w:rPr>
          <w:t xml:space="preserve">Improved format for </w:t>
        </w:r>
      </w:ins>
      <w:ins w:id="18" w:author="Svante Alnås" w:date="2011-02-06T20:54:00Z">
        <w:r>
          <w:rPr>
            <w:rFonts w:ascii="Arial" w:hAnsi="Arial"/>
            <w:bCs/>
            <w:sz w:val="18"/>
          </w:rPr>
          <w:t xml:space="preserve">serialize </w:t>
        </w:r>
      </w:ins>
      <w:ins w:id="19" w:author="Svante Alnås" w:date="2011-02-06T20:53:00Z">
        <w:r>
          <w:rPr>
            <w:rFonts w:ascii="Arial" w:hAnsi="Arial"/>
            <w:bCs/>
            <w:sz w:val="18"/>
          </w:rPr>
          <w:t>an Management Object</w:t>
        </w:r>
      </w:ins>
      <w:ins w:id="20" w:author="Svante Alnås" w:date="2011-02-06T20:54:00Z">
        <w:r>
          <w:rPr>
            <w:rFonts w:ascii="Arial" w:hAnsi="Arial"/>
            <w:bCs/>
            <w:sz w:val="18"/>
          </w:rPr>
          <w:t>, for example JSON</w:t>
        </w:r>
      </w:ins>
      <w:ins w:id="21" w:author="Svante Alnås" w:date="2011-02-06T20:55:00Z">
        <w:r>
          <w:rPr>
            <w:rFonts w:ascii="Arial" w:hAnsi="Arial"/>
            <w:bCs/>
            <w:sz w:val="18"/>
          </w:rPr>
          <w:t>,</w:t>
        </w:r>
      </w:ins>
    </w:p>
    <w:p w:rsidR="00EB0230" w:rsidRDefault="00EB0230" w:rsidP="0017603F">
      <w:pPr>
        <w:numPr>
          <w:ilvl w:val="1"/>
          <w:numId w:val="19"/>
        </w:numPr>
        <w:rPr>
          <w:ins w:id="22" w:author="Svante Alnås" w:date="2011-02-06T20:56:00Z"/>
          <w:rFonts w:ascii="Arial" w:hAnsi="Arial"/>
          <w:bCs/>
          <w:sz w:val="18"/>
        </w:rPr>
      </w:pPr>
      <w:ins w:id="23" w:author="Svante Alnås" w:date="2011-02-06T20:55:00Z">
        <w:r>
          <w:rPr>
            <w:rFonts w:ascii="Arial" w:hAnsi="Arial"/>
            <w:bCs/>
            <w:sz w:val="18"/>
          </w:rPr>
          <w:t xml:space="preserve">Use standard internet content type for identifying </w:t>
        </w:r>
      </w:ins>
      <w:ins w:id="24" w:author="Svante Alnås" w:date="2011-02-06T20:56:00Z">
        <w:r>
          <w:rPr>
            <w:rFonts w:ascii="Arial" w:hAnsi="Arial"/>
            <w:bCs/>
            <w:sz w:val="18"/>
          </w:rPr>
          <w:t xml:space="preserve">what </w:t>
        </w:r>
      </w:ins>
      <w:ins w:id="25" w:author="Svante Alnås" w:date="2011-02-06T20:55:00Z">
        <w:r>
          <w:rPr>
            <w:rFonts w:ascii="Arial" w:hAnsi="Arial"/>
            <w:bCs/>
            <w:sz w:val="18"/>
          </w:rPr>
          <w:t>format data</w:t>
        </w:r>
      </w:ins>
      <w:ins w:id="26" w:author="Svante Alnås" w:date="2011-02-06T20:56:00Z">
        <w:r>
          <w:rPr>
            <w:rFonts w:ascii="Arial" w:hAnsi="Arial"/>
            <w:bCs/>
            <w:sz w:val="18"/>
          </w:rPr>
          <w:t xml:space="preserve"> has</w:t>
        </w:r>
      </w:ins>
      <w:ins w:id="27" w:author="Svante Alnås" w:date="2011-02-06T20:55:00Z">
        <w:r>
          <w:rPr>
            <w:rFonts w:ascii="Arial" w:hAnsi="Arial"/>
            <w:bCs/>
            <w:sz w:val="18"/>
          </w:rPr>
          <w:t>,</w:t>
        </w:r>
      </w:ins>
      <w:ins w:id="28" w:author="Svante Alnås" w:date="2011-02-06T20:53:00Z">
        <w:r>
          <w:rPr>
            <w:rFonts w:ascii="Arial" w:hAnsi="Arial"/>
            <w:bCs/>
            <w:sz w:val="18"/>
          </w:rPr>
          <w:t xml:space="preserve"> </w:t>
        </w:r>
      </w:ins>
    </w:p>
    <w:p w:rsidR="00EB0230" w:rsidRDefault="00EB0230" w:rsidP="0017603F">
      <w:pPr>
        <w:numPr>
          <w:ilvl w:val="1"/>
          <w:numId w:val="19"/>
        </w:numPr>
        <w:rPr>
          <w:ins w:id="29" w:author="Svante Alnås" w:date="2011-02-06T20:57:00Z"/>
          <w:rFonts w:ascii="Arial" w:hAnsi="Arial"/>
          <w:bCs/>
          <w:sz w:val="18"/>
        </w:rPr>
      </w:pPr>
      <w:ins w:id="30" w:author="Svante Alnås" w:date="2011-02-06T20:56:00Z">
        <w:r>
          <w:rPr>
            <w:rFonts w:ascii="Arial" w:hAnsi="Arial"/>
            <w:bCs/>
            <w:sz w:val="18"/>
          </w:rPr>
          <w:t xml:space="preserve">Allow device </w:t>
        </w:r>
      </w:ins>
      <w:ins w:id="31" w:author="Svante Alnås" w:date="2011-02-06T20:57:00Z">
        <w:r>
          <w:rPr>
            <w:rFonts w:ascii="Arial" w:hAnsi="Arial"/>
            <w:bCs/>
            <w:sz w:val="18"/>
          </w:rPr>
          <w:t>initiated</w:t>
        </w:r>
      </w:ins>
      <w:ins w:id="32" w:author="Svante Alnås" w:date="2011-02-06T20:56:00Z">
        <w:r>
          <w:rPr>
            <w:rFonts w:ascii="Arial" w:hAnsi="Arial"/>
            <w:bCs/>
            <w:sz w:val="18"/>
          </w:rPr>
          <w:t xml:space="preserve"> configuration request when specific configuration data is missing</w:t>
        </w:r>
      </w:ins>
      <w:ins w:id="33" w:author="Svante Alnås" w:date="2011-02-06T20:57:00Z">
        <w:r>
          <w:rPr>
            <w:rFonts w:ascii="Arial" w:hAnsi="Arial"/>
            <w:bCs/>
            <w:sz w:val="18"/>
          </w:rPr>
          <w:t>,</w:t>
        </w:r>
      </w:ins>
    </w:p>
    <w:p w:rsidR="00EB0230" w:rsidRDefault="00EB0230" w:rsidP="0017603F">
      <w:pPr>
        <w:numPr>
          <w:ilvl w:val="1"/>
          <w:numId w:val="19"/>
        </w:numPr>
        <w:rPr>
          <w:ins w:id="34" w:author="Svante Alnås" w:date="2011-02-06T20:58:00Z"/>
          <w:rFonts w:ascii="Arial" w:hAnsi="Arial"/>
          <w:bCs/>
          <w:sz w:val="18"/>
        </w:rPr>
      </w:pPr>
      <w:ins w:id="35" w:author="Svante Alnås" w:date="2011-02-06T20:57:00Z">
        <w:r>
          <w:rPr>
            <w:rFonts w:ascii="Arial" w:hAnsi="Arial"/>
            <w:bCs/>
            <w:sz w:val="18"/>
          </w:rPr>
          <w:t xml:space="preserve">Improve </w:t>
        </w:r>
      </w:ins>
      <w:ins w:id="36" w:author="Svante Alnås" w:date="2011-02-06T20:58:00Z">
        <w:r>
          <w:rPr>
            <w:rFonts w:ascii="Arial" w:hAnsi="Arial"/>
            <w:bCs/>
            <w:sz w:val="18"/>
          </w:rPr>
          <w:t>interoperability</w:t>
        </w:r>
      </w:ins>
      <w:ins w:id="37" w:author="Svante Alnås" w:date="2011-02-06T20:57:00Z">
        <w:r>
          <w:rPr>
            <w:rFonts w:ascii="Arial" w:hAnsi="Arial"/>
            <w:bCs/>
            <w:sz w:val="18"/>
          </w:rPr>
          <w:t xml:space="preserve"> </w:t>
        </w:r>
      </w:ins>
      <w:ins w:id="38" w:author="Svante Alnås" w:date="2011-02-06T20:58:00Z">
        <w:r>
          <w:rPr>
            <w:rFonts w:ascii="Arial" w:hAnsi="Arial"/>
            <w:bCs/>
            <w:sz w:val="18"/>
          </w:rPr>
          <w:t>via not requiring that servers must know who creates the different nodes</w:t>
        </w:r>
      </w:ins>
      <w:ins w:id="39" w:author="Svante Alnås" w:date="2011-02-06T20:59:00Z">
        <w:r w:rsidR="00CA799F">
          <w:rPr>
            <w:rFonts w:ascii="Arial" w:hAnsi="Arial"/>
            <w:bCs/>
            <w:sz w:val="18"/>
          </w:rPr>
          <w:t xml:space="preserve"> for each device</w:t>
        </w:r>
      </w:ins>
      <w:ins w:id="40" w:author="Svante Alnås" w:date="2011-02-06T20:58:00Z">
        <w:r>
          <w:rPr>
            <w:rFonts w:ascii="Arial" w:hAnsi="Arial"/>
            <w:bCs/>
            <w:sz w:val="18"/>
          </w:rPr>
          <w:t>,</w:t>
        </w:r>
      </w:ins>
    </w:p>
    <w:p w:rsidR="00EB0230" w:rsidRDefault="00EB0230" w:rsidP="0017603F">
      <w:pPr>
        <w:numPr>
          <w:ilvl w:val="1"/>
          <w:numId w:val="19"/>
        </w:numPr>
        <w:rPr>
          <w:ins w:id="41" w:author="Svante Alnås" w:date="2011-02-06T20:59:00Z"/>
          <w:rFonts w:ascii="Arial" w:hAnsi="Arial"/>
          <w:bCs/>
          <w:sz w:val="18"/>
        </w:rPr>
      </w:pPr>
      <w:ins w:id="42" w:author="Svante Alnås" w:date="2011-02-06T20:58:00Z">
        <w:r>
          <w:rPr>
            <w:rFonts w:ascii="Arial" w:hAnsi="Arial"/>
            <w:bCs/>
            <w:sz w:val="18"/>
          </w:rPr>
          <w:t xml:space="preserve">Improve interoperability via not require the servers to know the </w:t>
        </w:r>
      </w:ins>
      <w:ins w:id="43" w:author="Svante Alnås" w:date="2011-02-06T20:59:00Z">
        <w:r w:rsidR="00CA799F">
          <w:rPr>
            <w:rFonts w:ascii="Arial" w:hAnsi="Arial"/>
            <w:bCs/>
            <w:sz w:val="18"/>
          </w:rPr>
          <w:t>fix full location of each Management Object in each device,</w:t>
        </w:r>
      </w:ins>
    </w:p>
    <w:p w:rsidR="00CA799F" w:rsidRDefault="00CA799F" w:rsidP="0017603F">
      <w:pPr>
        <w:numPr>
          <w:ilvl w:val="1"/>
          <w:numId w:val="19"/>
        </w:numPr>
        <w:rPr>
          <w:ins w:id="44" w:author="Svante Alnås" w:date="2011-02-06T21:02:00Z"/>
          <w:rFonts w:ascii="Arial" w:hAnsi="Arial"/>
          <w:bCs/>
          <w:sz w:val="18"/>
        </w:rPr>
      </w:pPr>
      <w:ins w:id="45" w:author="Svante Alnås" w:date="2011-02-06T21:00:00Z">
        <w:r>
          <w:rPr>
            <w:rFonts w:ascii="Arial" w:hAnsi="Arial"/>
            <w:bCs/>
            <w:sz w:val="18"/>
          </w:rPr>
          <w:lastRenderedPageBreak/>
          <w:t>Improved flexibility via not require that each device implementation must have an static DDF describing the full DM Tree,</w:t>
        </w:r>
      </w:ins>
    </w:p>
    <w:p w:rsidR="00CA799F" w:rsidDel="00354F65" w:rsidRDefault="00354F65" w:rsidP="0017603F">
      <w:pPr>
        <w:numPr>
          <w:ilvl w:val="1"/>
          <w:numId w:val="19"/>
        </w:numPr>
        <w:rPr>
          <w:del w:id="46" w:author="Svante Alnås" w:date="2011-02-08T15:47:00Z"/>
          <w:rFonts w:ascii="Arial" w:hAnsi="Arial"/>
          <w:bCs/>
          <w:sz w:val="18"/>
        </w:rPr>
      </w:pPr>
      <w:ins w:id="47" w:author="Svante Alnås" w:date="2011-02-08T15:48:00Z">
        <w:r>
          <w:rPr>
            <w:rFonts w:ascii="Arial" w:hAnsi="Arial"/>
            <w:bCs/>
            <w:sz w:val="18"/>
          </w:rPr>
          <w:t xml:space="preserve">Support for existing MO </w:t>
        </w:r>
        <w:proofErr w:type="spellStart"/>
        <w:r>
          <w:rPr>
            <w:rFonts w:ascii="Arial" w:hAnsi="Arial"/>
            <w:bCs/>
            <w:sz w:val="18"/>
          </w:rPr>
          <w:t>specifications,</w:t>
        </w:r>
      </w:ins>
    </w:p>
    <w:p w:rsidR="00354F65" w:rsidRDefault="00354F65" w:rsidP="0017603F">
      <w:pPr>
        <w:numPr>
          <w:ilvl w:val="1"/>
          <w:numId w:val="19"/>
        </w:numPr>
        <w:rPr>
          <w:ins w:id="48" w:author="Svante Alnås" w:date="2011-02-08T15:56:00Z"/>
          <w:rFonts w:ascii="Arial" w:hAnsi="Arial"/>
          <w:bCs/>
          <w:sz w:val="18"/>
        </w:rPr>
      </w:pPr>
      <w:ins w:id="49" w:author="Svante Alnås" w:date="2011-02-08T15:52:00Z">
        <w:r>
          <w:rPr>
            <w:rFonts w:ascii="Arial" w:hAnsi="Arial"/>
            <w:bCs/>
            <w:sz w:val="18"/>
          </w:rPr>
          <w:t>Keep</w:t>
        </w:r>
        <w:proofErr w:type="spellEnd"/>
        <w:r>
          <w:rPr>
            <w:rFonts w:ascii="Arial" w:hAnsi="Arial"/>
            <w:bCs/>
            <w:sz w:val="18"/>
          </w:rPr>
          <w:t xml:space="preserve"> support for CP Bootstrap profile,</w:t>
        </w:r>
      </w:ins>
    </w:p>
    <w:p w:rsidR="003479B5" w:rsidRPr="007B256A" w:rsidRDefault="003479B5" w:rsidP="0017603F">
      <w:pPr>
        <w:numPr>
          <w:ilvl w:val="1"/>
          <w:numId w:val="19"/>
        </w:numPr>
        <w:rPr>
          <w:ins w:id="50" w:author="Svante Alnås" w:date="2011-02-08T15:52:00Z"/>
          <w:rFonts w:ascii="Arial" w:hAnsi="Arial"/>
          <w:bCs/>
          <w:sz w:val="18"/>
        </w:rPr>
      </w:pPr>
      <w:ins w:id="51" w:author="Svante Alnås" w:date="2011-02-08T15:56:00Z">
        <w:r>
          <w:rPr>
            <w:rFonts w:ascii="Arial" w:hAnsi="Arial"/>
            <w:bCs/>
            <w:sz w:val="18"/>
          </w:rPr>
          <w:t>Improved Bootstrap,</w:t>
        </w:r>
      </w:ins>
    </w:p>
    <w:p w:rsidR="0017603F" w:rsidRDefault="0017603F" w:rsidP="0017603F">
      <w:pPr>
        <w:numPr>
          <w:ilvl w:val="1"/>
          <w:numId w:val="19"/>
        </w:numPr>
        <w:rPr>
          <w:rFonts w:ascii="Arial" w:hAnsi="Arial"/>
          <w:bCs/>
          <w:sz w:val="18"/>
        </w:rPr>
      </w:pPr>
      <w:r>
        <w:rPr>
          <w:rFonts w:ascii="Arial" w:hAnsi="Arial"/>
          <w:bCs/>
          <w:sz w:val="18"/>
        </w:rPr>
        <w:t>HTTP, OBEX, UDP</w:t>
      </w:r>
      <w:r w:rsidR="00FB4FC5">
        <w:rPr>
          <w:rFonts w:ascii="Arial" w:hAnsi="Arial"/>
          <w:bCs/>
          <w:sz w:val="18"/>
        </w:rPr>
        <w:t>, SIP</w:t>
      </w:r>
      <w:r>
        <w:rPr>
          <w:rFonts w:ascii="Arial" w:hAnsi="Arial"/>
          <w:bCs/>
          <w:sz w:val="18"/>
        </w:rPr>
        <w:t xml:space="preserve"> and </w:t>
      </w:r>
      <w:r w:rsidRPr="007B256A">
        <w:rPr>
          <w:rFonts w:ascii="Arial" w:hAnsi="Arial"/>
          <w:bCs/>
          <w:sz w:val="18"/>
        </w:rPr>
        <w:t>Broadcast transport &amp; notification</w:t>
      </w:r>
      <w:r>
        <w:rPr>
          <w:rFonts w:ascii="Arial" w:hAnsi="Arial"/>
          <w:bCs/>
          <w:sz w:val="18"/>
        </w:rPr>
        <w:t>,</w:t>
      </w:r>
    </w:p>
    <w:p w:rsidR="0017603F" w:rsidRPr="007B256A" w:rsidRDefault="00354F65" w:rsidP="0017603F">
      <w:pPr>
        <w:numPr>
          <w:ilvl w:val="1"/>
          <w:numId w:val="19"/>
        </w:numPr>
        <w:rPr>
          <w:rFonts w:ascii="Arial" w:hAnsi="Arial"/>
          <w:bCs/>
          <w:sz w:val="18"/>
        </w:rPr>
      </w:pPr>
      <w:ins w:id="52" w:author="Svante Alnås" w:date="2011-02-08T15:54:00Z">
        <w:r>
          <w:rPr>
            <w:rFonts w:ascii="Arial" w:hAnsi="Arial"/>
            <w:bCs/>
            <w:sz w:val="18"/>
          </w:rPr>
          <w:t xml:space="preserve">Define </w:t>
        </w:r>
      </w:ins>
      <w:del w:id="53" w:author="Svante Alnås" w:date="2011-02-08T15:54:00Z">
        <w:r w:rsidR="0017603F" w:rsidRPr="007B256A" w:rsidDel="00354F65">
          <w:rPr>
            <w:rFonts w:ascii="Arial" w:hAnsi="Arial"/>
            <w:bCs/>
            <w:sz w:val="18"/>
          </w:rPr>
          <w:delText>Investigat</w:delText>
        </w:r>
        <w:r w:rsidR="00956C76" w:rsidDel="00354F65">
          <w:rPr>
            <w:rFonts w:ascii="Arial" w:hAnsi="Arial"/>
            <w:bCs/>
            <w:sz w:val="18"/>
          </w:rPr>
          <w:delText xml:space="preserve">ion </w:delText>
        </w:r>
        <w:r w:rsidR="00FB4FC5" w:rsidDel="00354F65">
          <w:rPr>
            <w:rFonts w:ascii="Arial" w:hAnsi="Arial"/>
            <w:bCs/>
            <w:sz w:val="18"/>
          </w:rPr>
          <w:delText xml:space="preserve">of </w:delText>
        </w:r>
        <w:r w:rsidR="00956C76" w:rsidDel="00354F65">
          <w:rPr>
            <w:rFonts w:ascii="Arial" w:hAnsi="Arial"/>
            <w:bCs/>
            <w:sz w:val="18"/>
          </w:rPr>
          <w:delText>the</w:delText>
        </w:r>
        <w:r w:rsidR="0017603F" w:rsidRPr="007B256A" w:rsidDel="00354F65">
          <w:rPr>
            <w:rFonts w:ascii="Arial" w:hAnsi="Arial"/>
            <w:bCs/>
            <w:sz w:val="18"/>
          </w:rPr>
          <w:delText xml:space="preserve"> use of </w:delText>
        </w:r>
      </w:del>
      <w:r w:rsidR="00DB2E96">
        <w:rPr>
          <w:rFonts w:ascii="Arial" w:hAnsi="Arial"/>
          <w:bCs/>
          <w:sz w:val="18"/>
        </w:rPr>
        <w:t xml:space="preserve">XML </w:t>
      </w:r>
      <w:r w:rsidR="0017603F" w:rsidRPr="007B256A">
        <w:rPr>
          <w:rFonts w:ascii="Arial" w:hAnsi="Arial"/>
          <w:bCs/>
          <w:sz w:val="18"/>
        </w:rPr>
        <w:t>Schema</w:t>
      </w:r>
      <w:ins w:id="54" w:author="Svante Alnås" w:date="2011-02-08T15:54:00Z">
        <w:r>
          <w:rPr>
            <w:rFonts w:ascii="Arial" w:hAnsi="Arial"/>
            <w:bCs/>
            <w:sz w:val="18"/>
          </w:rPr>
          <w:t xml:space="preserve"> for DDF Files</w:t>
        </w:r>
      </w:ins>
      <w:r w:rsidR="0017603F">
        <w:rPr>
          <w:rFonts w:ascii="Arial" w:hAnsi="Arial"/>
          <w:bCs/>
          <w:sz w:val="18"/>
        </w:rPr>
        <w:t>,</w:t>
      </w:r>
    </w:p>
    <w:p w:rsidR="0017603F" w:rsidDel="00BD7D8D" w:rsidRDefault="0017603F" w:rsidP="0017603F">
      <w:pPr>
        <w:numPr>
          <w:ilvl w:val="1"/>
          <w:numId w:val="19"/>
        </w:numPr>
        <w:rPr>
          <w:del w:id="55" w:author="Svante Alnås" w:date="2011-02-01T18:36:00Z"/>
          <w:rFonts w:ascii="Arial" w:hAnsi="Arial"/>
          <w:bCs/>
          <w:sz w:val="18"/>
        </w:rPr>
      </w:pPr>
      <w:del w:id="56" w:author="Svante Alnås" w:date="2011-02-01T18:36:00Z">
        <w:r w:rsidDel="00BD7D8D">
          <w:rPr>
            <w:rFonts w:ascii="Arial" w:hAnsi="Arial"/>
            <w:bCs/>
            <w:sz w:val="18"/>
          </w:rPr>
          <w:delText xml:space="preserve">Interface specification so that </w:delText>
        </w:r>
        <w:r w:rsidR="007C3B37" w:rsidDel="00BD7D8D">
          <w:rPr>
            <w:rFonts w:ascii="Arial" w:hAnsi="Arial"/>
            <w:bCs/>
            <w:sz w:val="18"/>
          </w:rPr>
          <w:delText xml:space="preserve">other </w:delText>
        </w:r>
        <w:r w:rsidDel="00BD7D8D">
          <w:rPr>
            <w:rFonts w:ascii="Arial" w:hAnsi="Arial"/>
            <w:bCs/>
            <w:sz w:val="18"/>
          </w:rPr>
          <w:delText>device applications can interact with the DM</w:delText>
        </w:r>
        <w:r w:rsidR="007C3B37" w:rsidDel="00BD7D8D">
          <w:rPr>
            <w:rFonts w:ascii="Arial" w:hAnsi="Arial"/>
            <w:bCs/>
            <w:sz w:val="18"/>
          </w:rPr>
          <w:delText xml:space="preserve"> client's management objects</w:delText>
        </w:r>
        <w:r w:rsidDel="00BD7D8D">
          <w:rPr>
            <w:rFonts w:ascii="Arial" w:hAnsi="Arial"/>
            <w:bCs/>
            <w:sz w:val="18"/>
          </w:rPr>
          <w:delText>,</w:delText>
        </w:r>
      </w:del>
    </w:p>
    <w:p w:rsidR="00D05CB3" w:rsidRPr="007B256A" w:rsidRDefault="00D05CB3" w:rsidP="0017603F">
      <w:pPr>
        <w:numPr>
          <w:ilvl w:val="1"/>
          <w:numId w:val="19"/>
        </w:numPr>
        <w:rPr>
          <w:rFonts w:ascii="Arial" w:hAnsi="Arial"/>
          <w:bCs/>
          <w:sz w:val="18"/>
        </w:rPr>
      </w:pPr>
      <w:r w:rsidRPr="007B256A">
        <w:rPr>
          <w:rFonts w:ascii="Arial" w:hAnsi="Arial"/>
          <w:bCs/>
          <w:sz w:val="18"/>
        </w:rPr>
        <w:t>Device Management supp</w:t>
      </w:r>
      <w:r>
        <w:rPr>
          <w:rFonts w:ascii="Arial" w:hAnsi="Arial"/>
          <w:bCs/>
          <w:sz w:val="18"/>
        </w:rPr>
        <w:t>ort for virtualized platforms i.e. s</w:t>
      </w:r>
      <w:r w:rsidRPr="007B256A">
        <w:rPr>
          <w:rFonts w:ascii="Arial" w:hAnsi="Arial"/>
          <w:bCs/>
          <w:sz w:val="18"/>
        </w:rPr>
        <w:t xml:space="preserve">upporting DM functionality on devices with more than one </w:t>
      </w:r>
      <w:r w:rsidR="00482703">
        <w:rPr>
          <w:rFonts w:ascii="Arial" w:hAnsi="Arial"/>
          <w:bCs/>
          <w:sz w:val="18"/>
        </w:rPr>
        <w:t>access technolog</w:t>
      </w:r>
      <w:r w:rsidR="00956C76">
        <w:rPr>
          <w:rFonts w:ascii="Arial" w:hAnsi="Arial"/>
          <w:bCs/>
          <w:sz w:val="18"/>
        </w:rPr>
        <w:t>ies</w:t>
      </w:r>
      <w:r w:rsidR="00482703">
        <w:rPr>
          <w:rFonts w:ascii="Arial" w:hAnsi="Arial"/>
          <w:bCs/>
          <w:sz w:val="18"/>
        </w:rPr>
        <w:t>/</w:t>
      </w:r>
      <w:r w:rsidRPr="007B256A">
        <w:rPr>
          <w:rFonts w:ascii="Arial" w:hAnsi="Arial"/>
          <w:bCs/>
          <w:sz w:val="18"/>
        </w:rPr>
        <w:t>operating system</w:t>
      </w:r>
      <w:r w:rsidR="00956C76">
        <w:rPr>
          <w:rFonts w:ascii="Arial" w:hAnsi="Arial"/>
          <w:bCs/>
          <w:sz w:val="18"/>
        </w:rPr>
        <w:t>s</w:t>
      </w:r>
      <w:r w:rsidRPr="007B256A">
        <w:rPr>
          <w:rFonts w:ascii="Arial" w:hAnsi="Arial"/>
          <w:bCs/>
          <w:sz w:val="18"/>
        </w:rPr>
        <w:t>/environments</w:t>
      </w:r>
      <w:r w:rsidR="006A4517">
        <w:rPr>
          <w:rFonts w:ascii="Arial" w:hAnsi="Arial"/>
          <w:bCs/>
          <w:sz w:val="18"/>
        </w:rPr>
        <w:t>,</w:t>
      </w:r>
    </w:p>
    <w:p w:rsidR="00D05CB3" w:rsidRDefault="00D05CB3" w:rsidP="00D05CB3">
      <w:pPr>
        <w:numPr>
          <w:ilvl w:val="0"/>
          <w:numId w:val="19"/>
        </w:numPr>
        <w:rPr>
          <w:rFonts w:ascii="Arial" w:hAnsi="Arial"/>
          <w:bCs/>
          <w:sz w:val="18"/>
        </w:rPr>
      </w:pPr>
      <w:r w:rsidRPr="007B256A">
        <w:rPr>
          <w:rFonts w:ascii="Arial" w:hAnsi="Arial"/>
          <w:bCs/>
          <w:sz w:val="18"/>
        </w:rPr>
        <w:t>Liaising with other SDOs involved</w:t>
      </w:r>
      <w:r w:rsidR="00065EFE">
        <w:rPr>
          <w:rFonts w:ascii="Arial" w:hAnsi="Arial"/>
          <w:bCs/>
          <w:sz w:val="18"/>
        </w:rPr>
        <w:t xml:space="preserve"> in </w:t>
      </w:r>
      <w:r>
        <w:rPr>
          <w:rFonts w:ascii="Arial" w:hAnsi="Arial"/>
          <w:bCs/>
          <w:sz w:val="18"/>
        </w:rPr>
        <w:t>device management (e.g. Broadband</w:t>
      </w:r>
      <w:r w:rsidRPr="007B256A">
        <w:rPr>
          <w:rFonts w:ascii="Arial" w:hAnsi="Arial"/>
          <w:bCs/>
          <w:sz w:val="18"/>
        </w:rPr>
        <w:t xml:space="preserve"> Forum</w:t>
      </w:r>
      <w:r w:rsidR="00B900B5">
        <w:rPr>
          <w:rFonts w:ascii="Arial" w:hAnsi="Arial"/>
          <w:bCs/>
          <w:sz w:val="18"/>
        </w:rPr>
        <w:t>, DMTF</w:t>
      </w:r>
      <w:r w:rsidRPr="007B256A">
        <w:rPr>
          <w:rFonts w:ascii="Arial" w:hAnsi="Arial"/>
          <w:bCs/>
          <w:sz w:val="18"/>
        </w:rPr>
        <w:t>)</w:t>
      </w:r>
      <w:r w:rsidR="006A4517">
        <w:rPr>
          <w:rFonts w:ascii="Arial" w:hAnsi="Arial"/>
          <w:bCs/>
          <w:sz w:val="18"/>
        </w:rPr>
        <w:t>.</w:t>
      </w:r>
    </w:p>
    <w:p w:rsidR="00D05CB3" w:rsidRPr="007B256A" w:rsidDel="00791747" w:rsidRDefault="00D05CB3" w:rsidP="00D05CB3">
      <w:pPr>
        <w:rPr>
          <w:del w:id="57" w:author="Svante Alnås" w:date="2011-02-06T21:06:00Z"/>
          <w:rFonts w:ascii="Arial" w:hAnsi="Arial"/>
          <w:bCs/>
          <w:sz w:val="18"/>
        </w:rPr>
      </w:pPr>
      <w:del w:id="58" w:author="Svante Alnås" w:date="2011-02-06T21:06:00Z">
        <w:r w:rsidDel="00791747">
          <w:rPr>
            <w:rFonts w:ascii="Arial" w:hAnsi="Arial"/>
            <w:bCs/>
            <w:sz w:val="18"/>
          </w:rPr>
          <w:delText xml:space="preserve">In addition to the </w:delText>
        </w:r>
        <w:r w:rsidR="00956C76" w:rsidDel="00791747">
          <w:rPr>
            <w:rFonts w:ascii="Arial" w:hAnsi="Arial"/>
            <w:bCs/>
            <w:sz w:val="18"/>
          </w:rPr>
          <w:delText>c</w:delText>
        </w:r>
        <w:r w:rsidDel="00791747">
          <w:rPr>
            <w:rFonts w:ascii="Arial" w:hAnsi="Arial"/>
            <w:bCs/>
            <w:sz w:val="18"/>
          </w:rPr>
          <w:delText>onverged</w:delText>
        </w:r>
        <w:r w:rsidR="00956C76" w:rsidDel="00791747">
          <w:rPr>
            <w:rFonts w:ascii="Arial" w:hAnsi="Arial"/>
            <w:bCs/>
            <w:sz w:val="18"/>
          </w:rPr>
          <w:delText>/multimode</w:delText>
        </w:r>
        <w:r w:rsidDel="00791747">
          <w:rPr>
            <w:rFonts w:ascii="Arial" w:hAnsi="Arial"/>
            <w:bCs/>
            <w:sz w:val="18"/>
          </w:rPr>
          <w:delText xml:space="preserve"> device management work </w:delText>
        </w:r>
        <w:r w:rsidR="00956C76" w:rsidDel="00791747">
          <w:rPr>
            <w:rFonts w:ascii="Arial" w:hAnsi="Arial"/>
            <w:bCs/>
            <w:sz w:val="18"/>
          </w:rPr>
          <w:delText xml:space="preserve">listed </w:delText>
        </w:r>
        <w:r w:rsidDel="00791747">
          <w:rPr>
            <w:rFonts w:ascii="Arial" w:hAnsi="Arial"/>
            <w:bCs/>
            <w:sz w:val="18"/>
          </w:rPr>
          <w:delText xml:space="preserve">above, </w:delText>
        </w:r>
        <w:r w:rsidR="008D2C17" w:rsidDel="00791747">
          <w:rPr>
            <w:rFonts w:ascii="Arial" w:hAnsi="Arial"/>
            <w:bCs/>
            <w:sz w:val="18"/>
          </w:rPr>
          <w:delText>if</w:delText>
        </w:r>
        <w:r w:rsidDel="00791747">
          <w:rPr>
            <w:rFonts w:ascii="Arial" w:hAnsi="Arial"/>
            <w:bCs/>
            <w:sz w:val="18"/>
          </w:rPr>
          <w:delText xml:space="preserve"> DM 1.x technology is to be incorpor</w:delText>
        </w:r>
        <w:r w:rsidR="00ED581E" w:rsidDel="00791747">
          <w:rPr>
            <w:rFonts w:ascii="Arial" w:hAnsi="Arial"/>
            <w:bCs/>
            <w:sz w:val="18"/>
          </w:rPr>
          <w:delText>a</w:delText>
        </w:r>
        <w:r w:rsidDel="00791747">
          <w:rPr>
            <w:rFonts w:ascii="Arial" w:hAnsi="Arial"/>
            <w:bCs/>
            <w:sz w:val="18"/>
          </w:rPr>
          <w:delText>ted, then the following work areas are identified:</w:delText>
        </w:r>
      </w:del>
    </w:p>
    <w:p w:rsidR="007B256A" w:rsidRPr="007B256A" w:rsidDel="00791747" w:rsidRDefault="007B256A" w:rsidP="007B256A">
      <w:pPr>
        <w:numPr>
          <w:ilvl w:val="0"/>
          <w:numId w:val="19"/>
        </w:numPr>
        <w:rPr>
          <w:del w:id="59" w:author="Svante Alnås" w:date="2011-02-06T21:06:00Z"/>
          <w:rFonts w:ascii="Arial" w:hAnsi="Arial"/>
          <w:bCs/>
          <w:sz w:val="18"/>
        </w:rPr>
      </w:pPr>
      <w:del w:id="60" w:author="Svante Alnås" w:date="2011-02-06T21:06:00Z">
        <w:r w:rsidRPr="007B256A" w:rsidDel="00791747">
          <w:rPr>
            <w:rFonts w:ascii="Arial" w:hAnsi="Arial"/>
            <w:bCs/>
            <w:sz w:val="18"/>
          </w:rPr>
          <w:delText>Mechanism to determine if subtree has changed (fingerprints)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61" w:author="Svante Alnås" w:date="2011-02-06T21:06:00Z"/>
          <w:rFonts w:ascii="Arial" w:hAnsi="Arial"/>
          <w:bCs/>
          <w:sz w:val="18"/>
        </w:rPr>
      </w:pPr>
      <w:del w:id="62" w:author="Svante Alnås" w:date="2011-02-06T21:06:00Z">
        <w:r w:rsidRPr="007B256A" w:rsidDel="00791747">
          <w:rPr>
            <w:rFonts w:ascii="Arial" w:hAnsi="Arial"/>
            <w:bCs/>
            <w:sz w:val="18"/>
          </w:rPr>
          <w:delText>Mechanism for providing subscriber information</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63" w:author="Svante Alnås" w:date="2011-02-06T21:06:00Z"/>
          <w:rFonts w:ascii="Arial" w:hAnsi="Arial"/>
          <w:bCs/>
          <w:sz w:val="18"/>
        </w:rPr>
      </w:pPr>
      <w:del w:id="64" w:author="Svante Alnås" w:date="2011-02-06T21:06:00Z">
        <w:r w:rsidRPr="007B256A" w:rsidDel="00791747">
          <w:rPr>
            <w:rFonts w:ascii="Arial" w:hAnsi="Arial"/>
            <w:bCs/>
            <w:sz w:val="18"/>
          </w:rPr>
          <w:delText>Add</w:delText>
        </w:r>
        <w:r w:rsidR="00956C76" w:rsidDel="00791747">
          <w:rPr>
            <w:rFonts w:ascii="Arial" w:hAnsi="Arial"/>
            <w:bCs/>
            <w:sz w:val="18"/>
          </w:rPr>
          <w:delText>itional</w:delText>
        </w:r>
        <w:r w:rsidRPr="007B256A" w:rsidDel="00791747">
          <w:rPr>
            <w:rFonts w:ascii="Arial" w:hAnsi="Arial"/>
            <w:bCs/>
            <w:sz w:val="18"/>
          </w:rPr>
          <w:delText xml:space="preserve"> </w:delText>
        </w:r>
        <w:r w:rsidR="00111365" w:rsidDel="00791747">
          <w:rPr>
            <w:rFonts w:ascii="Arial" w:hAnsi="Arial"/>
            <w:bCs/>
            <w:sz w:val="18"/>
          </w:rPr>
          <w:delText xml:space="preserve">flag for </w:delText>
        </w:r>
        <w:r w:rsidRPr="007B256A" w:rsidDel="00791747">
          <w:rPr>
            <w:rFonts w:ascii="Arial" w:hAnsi="Arial"/>
            <w:bCs/>
            <w:sz w:val="18"/>
          </w:rPr>
          <w:delText>end of session</w:delText>
        </w:r>
        <w:r w:rsidR="006A4517" w:rsidDel="00791747">
          <w:rPr>
            <w:rFonts w:ascii="Arial" w:hAnsi="Arial"/>
            <w:bCs/>
            <w:sz w:val="18"/>
          </w:rPr>
          <w:delText>,</w:delText>
        </w:r>
      </w:del>
    </w:p>
    <w:p w:rsidR="00E05421" w:rsidRPr="007B256A" w:rsidDel="00791747" w:rsidRDefault="00E05421" w:rsidP="00E05421">
      <w:pPr>
        <w:numPr>
          <w:ilvl w:val="0"/>
          <w:numId w:val="19"/>
        </w:numPr>
        <w:rPr>
          <w:del w:id="65" w:author="Svante Alnås" w:date="2011-02-06T21:06:00Z"/>
          <w:rFonts w:ascii="Arial" w:hAnsi="Arial"/>
          <w:bCs/>
          <w:sz w:val="18"/>
        </w:rPr>
      </w:pPr>
      <w:del w:id="66" w:author="Svante Alnås" w:date="2011-02-06T21:06:00Z">
        <w:r w:rsidRPr="007B256A" w:rsidDel="00791747">
          <w:rPr>
            <w:rFonts w:ascii="Arial" w:hAnsi="Arial"/>
            <w:bCs/>
            <w:sz w:val="18"/>
          </w:rPr>
          <w:delText>Mechanism to maintain session</w:delText>
        </w:r>
        <w:r w:rsidDel="00791747">
          <w:rPr>
            <w:rFonts w:ascii="Arial" w:hAnsi="Arial"/>
            <w:bCs/>
            <w:sz w:val="18"/>
          </w:rPr>
          <w:delText>,</w:delText>
        </w:r>
      </w:del>
    </w:p>
    <w:p w:rsidR="007B256A" w:rsidRPr="007B256A" w:rsidDel="00791747" w:rsidRDefault="00111365" w:rsidP="007B256A">
      <w:pPr>
        <w:numPr>
          <w:ilvl w:val="0"/>
          <w:numId w:val="19"/>
        </w:numPr>
        <w:rPr>
          <w:del w:id="67" w:author="Svante Alnås" w:date="2011-02-06T21:06:00Z"/>
          <w:rFonts w:ascii="Arial" w:hAnsi="Arial"/>
          <w:bCs/>
          <w:sz w:val="18"/>
        </w:rPr>
      </w:pPr>
      <w:del w:id="68" w:author="Svante Alnås" w:date="2011-02-06T21:06:00Z">
        <w:r w:rsidDel="00791747">
          <w:rPr>
            <w:rFonts w:ascii="Arial" w:hAnsi="Arial"/>
            <w:bCs/>
            <w:sz w:val="18"/>
          </w:rPr>
          <w:delText>Clarification on</w:delText>
        </w:r>
        <w:r w:rsidR="007B256A" w:rsidRPr="007B256A" w:rsidDel="00791747">
          <w:rPr>
            <w:rFonts w:ascii="Arial" w:hAnsi="Arial"/>
            <w:bCs/>
            <w:sz w:val="18"/>
          </w:rPr>
          <w:delText xml:space="preserve"> attaching binary data</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69" w:author="Svante Alnås" w:date="2011-02-06T21:06:00Z"/>
          <w:rFonts w:ascii="Arial" w:hAnsi="Arial"/>
          <w:bCs/>
          <w:sz w:val="18"/>
        </w:rPr>
      </w:pPr>
      <w:del w:id="70" w:author="Svante Alnås" w:date="2011-02-06T21:06:00Z">
        <w:r w:rsidRPr="007B256A" w:rsidDel="00791747">
          <w:rPr>
            <w:rFonts w:ascii="Arial" w:hAnsi="Arial"/>
            <w:bCs/>
            <w:sz w:val="18"/>
          </w:rPr>
          <w:delText xml:space="preserve">Large object transfer </w:delText>
        </w:r>
        <w:r w:rsidR="0014146E" w:rsidDel="00791747">
          <w:rPr>
            <w:rFonts w:ascii="Arial" w:hAnsi="Arial"/>
            <w:bCs/>
            <w:sz w:val="18"/>
          </w:rPr>
          <w:delText xml:space="preserve">with </w:delText>
        </w:r>
        <w:r w:rsidRPr="007B256A" w:rsidDel="00791747">
          <w:rPr>
            <w:rFonts w:ascii="Arial" w:hAnsi="Arial"/>
            <w:bCs/>
            <w:sz w:val="18"/>
          </w:rPr>
          <w:delText>resume capability</w:delText>
        </w:r>
        <w:r w:rsidR="006A4517" w:rsidDel="00791747">
          <w:rPr>
            <w:rFonts w:ascii="Arial" w:hAnsi="Arial"/>
            <w:bCs/>
            <w:sz w:val="18"/>
          </w:rPr>
          <w:delText>,</w:delText>
        </w:r>
      </w:del>
    </w:p>
    <w:p w:rsidR="007B256A" w:rsidDel="00791747" w:rsidRDefault="007B256A" w:rsidP="007B256A">
      <w:pPr>
        <w:numPr>
          <w:ilvl w:val="0"/>
          <w:numId w:val="19"/>
        </w:numPr>
        <w:rPr>
          <w:del w:id="71" w:author="Svante Alnås" w:date="2011-02-06T21:06:00Z"/>
          <w:rFonts w:ascii="Arial" w:hAnsi="Arial"/>
          <w:bCs/>
          <w:sz w:val="18"/>
        </w:rPr>
      </w:pPr>
      <w:del w:id="72" w:author="Svante Alnås" w:date="2011-02-06T21:06:00Z">
        <w:r w:rsidRPr="007B256A" w:rsidDel="00791747">
          <w:rPr>
            <w:rFonts w:ascii="Arial" w:hAnsi="Arial"/>
            <w:bCs/>
            <w:sz w:val="18"/>
          </w:rPr>
          <w:delText xml:space="preserve">Client to send only deltas of </w:delText>
        </w:r>
        <w:r w:rsidR="00E055E8" w:rsidRPr="007B256A" w:rsidDel="00791747">
          <w:rPr>
            <w:rFonts w:ascii="Arial" w:hAnsi="Arial"/>
            <w:bCs/>
            <w:sz w:val="18"/>
          </w:rPr>
          <w:delText>sub trees</w:delText>
        </w:r>
        <w:r w:rsidR="006A4517" w:rsidDel="00791747">
          <w:rPr>
            <w:rFonts w:ascii="Arial" w:hAnsi="Arial"/>
            <w:bCs/>
            <w:sz w:val="18"/>
          </w:rPr>
          <w:delText>,</w:delText>
        </w:r>
      </w:del>
    </w:p>
    <w:p w:rsidR="00111365" w:rsidRPr="007B256A" w:rsidDel="00791747" w:rsidRDefault="00111365" w:rsidP="007B256A">
      <w:pPr>
        <w:numPr>
          <w:ilvl w:val="0"/>
          <w:numId w:val="19"/>
        </w:numPr>
        <w:rPr>
          <w:del w:id="73" w:author="Svante Alnås" w:date="2011-02-06T21:06:00Z"/>
          <w:rFonts w:ascii="Arial" w:hAnsi="Arial"/>
          <w:bCs/>
          <w:sz w:val="18"/>
        </w:rPr>
      </w:pPr>
      <w:del w:id="74" w:author="Svante Alnås" w:date="2011-02-06T21:06:00Z">
        <w:r w:rsidDel="00791747">
          <w:rPr>
            <w:rFonts w:ascii="Arial" w:hAnsi="Arial"/>
            <w:bCs/>
            <w:sz w:val="18"/>
          </w:rPr>
          <w:delText>Sequence clarification (sequence to apply to items as well as commands)</w:delText>
        </w:r>
        <w:r w:rsidR="006A4517" w:rsidDel="00791747">
          <w:rPr>
            <w:rFonts w:ascii="Arial" w:hAnsi="Arial"/>
            <w:bCs/>
            <w:sz w:val="18"/>
          </w:rPr>
          <w:delText>,</w:delText>
        </w:r>
      </w:del>
    </w:p>
    <w:p w:rsidR="007B256A" w:rsidRPr="007B256A" w:rsidDel="00791747" w:rsidRDefault="007B256A" w:rsidP="007B256A">
      <w:pPr>
        <w:numPr>
          <w:ilvl w:val="0"/>
          <w:numId w:val="19"/>
        </w:numPr>
        <w:rPr>
          <w:del w:id="75" w:author="Svante Alnås" w:date="2011-02-06T21:06:00Z"/>
          <w:rFonts w:ascii="Arial" w:hAnsi="Arial"/>
          <w:bCs/>
          <w:sz w:val="18"/>
        </w:rPr>
      </w:pPr>
      <w:del w:id="76" w:author="Svante Alnås" w:date="2011-02-06T21:06:00Z">
        <w:r w:rsidRPr="007B256A" w:rsidDel="00791747">
          <w:rPr>
            <w:rFonts w:ascii="Arial" w:hAnsi="Arial"/>
            <w:bCs/>
            <w:sz w:val="18"/>
          </w:rPr>
          <w:delText>Enhancing user alerts to enable their use for richer user interaction and processes</w:delText>
        </w:r>
        <w:r w:rsidR="006A4517" w:rsidDel="00791747">
          <w:rPr>
            <w:rFonts w:ascii="Arial" w:hAnsi="Arial"/>
            <w:bCs/>
            <w:sz w:val="18"/>
          </w:rPr>
          <w:delText>,</w:delText>
        </w:r>
      </w:del>
    </w:p>
    <w:p w:rsidR="00111365" w:rsidDel="00791747" w:rsidRDefault="00111365" w:rsidP="007B256A">
      <w:pPr>
        <w:numPr>
          <w:ilvl w:val="0"/>
          <w:numId w:val="19"/>
        </w:numPr>
        <w:rPr>
          <w:del w:id="77" w:author="Svante Alnås" w:date="2011-02-06T21:06:00Z"/>
          <w:rFonts w:ascii="Arial" w:hAnsi="Arial"/>
          <w:bCs/>
          <w:sz w:val="18"/>
        </w:rPr>
      </w:pPr>
      <w:del w:id="78" w:author="Svante Alnås" w:date="2011-02-06T21:06:00Z">
        <w:r w:rsidDel="00791747">
          <w:rPr>
            <w:rFonts w:ascii="Arial" w:hAnsi="Arial"/>
            <w:bCs/>
            <w:sz w:val="18"/>
          </w:rPr>
          <w:delText>Revise</w:delText>
        </w:r>
        <w:r w:rsidR="00956C76" w:rsidDel="00791747">
          <w:rPr>
            <w:rFonts w:ascii="Arial" w:hAnsi="Arial"/>
            <w:bCs/>
            <w:sz w:val="18"/>
          </w:rPr>
          <w:delText>d</w:delText>
        </w:r>
        <w:r w:rsidDel="00791747">
          <w:rPr>
            <w:rFonts w:ascii="Arial" w:hAnsi="Arial"/>
            <w:bCs/>
            <w:sz w:val="18"/>
          </w:rPr>
          <w:delText xml:space="preserve"> application layer authentication mechanisms to improve interoperability</w:delText>
        </w:r>
        <w:r w:rsidR="006A4517" w:rsidDel="00791747">
          <w:rPr>
            <w:rFonts w:ascii="Arial" w:hAnsi="Arial"/>
            <w:bCs/>
            <w:sz w:val="18"/>
          </w:rPr>
          <w:delText>,</w:delText>
        </w:r>
      </w:del>
    </w:p>
    <w:p w:rsidR="00111365" w:rsidDel="00791747" w:rsidRDefault="00111365" w:rsidP="007B256A">
      <w:pPr>
        <w:numPr>
          <w:ilvl w:val="0"/>
          <w:numId w:val="19"/>
        </w:numPr>
        <w:rPr>
          <w:del w:id="79" w:author="Svante Alnås" w:date="2011-02-06T21:06:00Z"/>
          <w:rFonts w:ascii="Arial" w:hAnsi="Arial"/>
          <w:bCs/>
          <w:sz w:val="18"/>
        </w:rPr>
      </w:pPr>
      <w:del w:id="80" w:author="Svante Alnås" w:date="2011-02-06T21:06:00Z">
        <w:r w:rsidDel="00791747">
          <w:rPr>
            <w:rFonts w:ascii="Arial" w:hAnsi="Arial"/>
            <w:bCs/>
            <w:sz w:val="18"/>
          </w:rPr>
          <w:delText>Method for discovering level of support of optional DM features in a Client</w:delText>
        </w:r>
        <w:r w:rsidR="006A4517" w:rsidDel="00791747">
          <w:rPr>
            <w:rFonts w:ascii="Arial" w:hAnsi="Arial"/>
            <w:bCs/>
            <w:sz w:val="18"/>
          </w:rPr>
          <w:delText>.</w:delText>
        </w:r>
      </w:del>
    </w:p>
    <w:p w:rsidR="006E4A44" w:rsidRPr="006E4A44" w:rsidRDefault="006E4A44" w:rsidP="00FB2EBF">
      <w:pPr>
        <w:rPr>
          <w:rFonts w:ascii="Arial" w:hAnsi="Arial" w:cs="Arial"/>
          <w:sz w:val="18"/>
        </w:rPr>
      </w:pPr>
      <w:r>
        <w:rPr>
          <w:rFonts w:ascii="Arial" w:hAnsi="Arial" w:cs="Arial"/>
          <w:sz w:val="18"/>
        </w:rPr>
        <w:t xml:space="preserve">These work items will greatly enhance the already deployed OMA Device Management functionality </w:t>
      </w:r>
      <w:r w:rsidR="00A62C32">
        <w:rPr>
          <w:rFonts w:ascii="Arial" w:hAnsi="Arial" w:cs="Arial"/>
          <w:sz w:val="18"/>
        </w:rPr>
        <w:t>and they will</w:t>
      </w:r>
      <w:r>
        <w:rPr>
          <w:rFonts w:ascii="Arial" w:hAnsi="Arial" w:cs="Arial"/>
          <w:sz w:val="18"/>
        </w:rPr>
        <w:t xml:space="preserve"> meet the provisioning and management challenges imposed by </w:t>
      </w:r>
      <w:r w:rsidR="00956C76">
        <w:rPr>
          <w:rFonts w:ascii="Arial" w:hAnsi="Arial" w:cs="Arial"/>
          <w:sz w:val="18"/>
        </w:rPr>
        <w:t>c</w:t>
      </w:r>
      <w:r>
        <w:rPr>
          <w:rFonts w:ascii="Arial" w:hAnsi="Arial" w:cs="Arial"/>
          <w:sz w:val="18"/>
        </w:rPr>
        <w:t>onverge</w:t>
      </w:r>
      <w:r w:rsidR="00D05CB3">
        <w:rPr>
          <w:rFonts w:ascii="Arial" w:hAnsi="Arial" w:cs="Arial"/>
          <w:sz w:val="18"/>
        </w:rPr>
        <w:t>d/</w:t>
      </w:r>
      <w:r w:rsidR="00956C76">
        <w:rPr>
          <w:rFonts w:ascii="Arial" w:hAnsi="Arial" w:cs="Arial"/>
          <w:sz w:val="18"/>
        </w:rPr>
        <w:t>m</w:t>
      </w:r>
      <w:r w:rsidR="00D05CB3">
        <w:rPr>
          <w:rFonts w:ascii="Arial" w:hAnsi="Arial" w:cs="Arial"/>
          <w:sz w:val="18"/>
        </w:rPr>
        <w:t xml:space="preserve">ultimode </w:t>
      </w:r>
      <w:r w:rsidR="00FB4FC5">
        <w:rPr>
          <w:rFonts w:ascii="Arial" w:hAnsi="Arial" w:cs="Arial"/>
          <w:sz w:val="18"/>
        </w:rPr>
        <w:t>d</w:t>
      </w:r>
      <w:r w:rsidR="00D05CB3">
        <w:rPr>
          <w:rFonts w:ascii="Arial" w:hAnsi="Arial" w:cs="Arial"/>
          <w:sz w:val="18"/>
        </w:rPr>
        <w:t>evices</w:t>
      </w:r>
      <w:r>
        <w:rPr>
          <w:rFonts w:ascii="Arial" w:hAnsi="Arial" w:cs="Arial"/>
          <w:sz w:val="18"/>
        </w:rPr>
        <w:t>.</w:t>
      </w:r>
    </w:p>
    <w:p w:rsidR="00AA4984" w:rsidRDefault="00AA4984" w:rsidP="00AA4984">
      <w:pPr>
        <w:pStyle w:val="Head"/>
      </w:pPr>
      <w:r>
        <w:t>Deliverable(s):</w:t>
      </w:r>
    </w:p>
    <w:p w:rsidR="00AA4984" w:rsidRDefault="00AA4984" w:rsidP="00AA4984">
      <w:pPr>
        <w:rPr>
          <w:rFonts w:ascii="Arial" w:hAnsi="Arial"/>
          <w:sz w:val="18"/>
        </w:rPr>
      </w:pPr>
      <w:r>
        <w:rPr>
          <w:rFonts w:ascii="Arial" w:hAnsi="Arial"/>
          <w:sz w:val="18"/>
        </w:rPr>
        <w:t xml:space="preserve">This work will </w:t>
      </w:r>
      <w:r w:rsidR="007C3B37">
        <w:rPr>
          <w:rFonts w:ascii="Arial" w:hAnsi="Arial"/>
          <w:sz w:val="18"/>
        </w:rPr>
        <w:t xml:space="preserve">initially </w:t>
      </w:r>
      <w:r>
        <w:rPr>
          <w:rFonts w:ascii="Arial" w:hAnsi="Arial"/>
          <w:sz w:val="18"/>
        </w:rPr>
        <w:t xml:space="preserve">result in the creation of Requirements </w:t>
      </w:r>
      <w:r w:rsidR="00D05CB3">
        <w:rPr>
          <w:rFonts w:ascii="Arial" w:hAnsi="Arial"/>
          <w:sz w:val="18"/>
        </w:rPr>
        <w:t xml:space="preserve">and Architecture </w:t>
      </w:r>
      <w:r>
        <w:rPr>
          <w:rFonts w:ascii="Arial" w:hAnsi="Arial"/>
          <w:sz w:val="18"/>
        </w:rPr>
        <w:t>document</w:t>
      </w:r>
      <w:r w:rsidR="00D05CB3">
        <w:rPr>
          <w:rFonts w:ascii="Arial" w:hAnsi="Arial"/>
          <w:sz w:val="18"/>
        </w:rPr>
        <w:t>s</w:t>
      </w:r>
      <w:r>
        <w:rPr>
          <w:rFonts w:ascii="Arial" w:hAnsi="Arial"/>
          <w:sz w:val="18"/>
        </w:rPr>
        <w:t>.</w:t>
      </w:r>
    </w:p>
    <w:p w:rsidR="00D05CB3" w:rsidRDefault="00D05CB3" w:rsidP="00AA4984">
      <w:pPr>
        <w:rPr>
          <w:rFonts w:ascii="Arial" w:hAnsi="Arial"/>
          <w:sz w:val="18"/>
        </w:rPr>
      </w:pPr>
      <w:r>
        <w:rPr>
          <w:rFonts w:ascii="Arial" w:hAnsi="Arial"/>
          <w:sz w:val="18"/>
        </w:rPr>
        <w:t>Technical specifications will be created based on the Requirements and Architecture documents.</w:t>
      </w:r>
    </w:p>
    <w:p w:rsidR="00D05CB3" w:rsidRDefault="00D05CB3" w:rsidP="00AA4984">
      <w:pPr>
        <w:rPr>
          <w:rFonts w:ascii="Arial" w:hAnsi="Arial"/>
          <w:sz w:val="18"/>
        </w:rPr>
      </w:pPr>
      <w:r>
        <w:rPr>
          <w:rFonts w:ascii="Arial" w:hAnsi="Arial"/>
          <w:sz w:val="18"/>
        </w:rPr>
        <w:t>Test requirements will be created based on the technical specifications.</w:t>
      </w:r>
    </w:p>
    <w:p w:rsidR="00AA4984" w:rsidRDefault="00AA4984" w:rsidP="00AA4984">
      <w:pPr>
        <w:pStyle w:val="Head"/>
      </w:pPr>
      <w:r>
        <w:t>Existing Specifications or Documents Affected:</w:t>
      </w:r>
    </w:p>
    <w:p w:rsidR="00AA4984" w:rsidRDefault="001E2A54" w:rsidP="00AA4984">
      <w:pPr>
        <w:rPr>
          <w:rFonts w:ascii="Arial" w:hAnsi="Arial"/>
          <w:sz w:val="18"/>
        </w:rPr>
      </w:pPr>
      <w:proofErr w:type="gramStart"/>
      <w:r>
        <w:rPr>
          <w:rFonts w:ascii="Arial" w:hAnsi="Arial"/>
          <w:sz w:val="18"/>
        </w:rPr>
        <w:t>None</w:t>
      </w:r>
      <w:r w:rsidR="00AA4984">
        <w:rPr>
          <w:rFonts w:ascii="Arial" w:hAnsi="Arial"/>
          <w:sz w:val="18"/>
        </w:rPr>
        <w:t>.</w:t>
      </w:r>
      <w:proofErr w:type="gramEnd"/>
    </w:p>
    <w:p w:rsidR="003C25F5" w:rsidRDefault="003C25F5" w:rsidP="003C25F5">
      <w:pPr>
        <w:pStyle w:val="Head"/>
      </w:pPr>
      <w:r>
        <w:t>Linked Work Items:</w:t>
      </w:r>
    </w:p>
    <w:p w:rsidR="003C25F5" w:rsidRPr="00DC1FA8" w:rsidRDefault="003C25F5" w:rsidP="003C25F5">
      <w:pPr>
        <w:rPr>
          <w:rFonts w:ascii="Arial" w:hAnsi="Arial"/>
          <w:sz w:val="18"/>
          <w:lang w:val="es-ES"/>
        </w:rPr>
      </w:pPr>
      <w:r w:rsidRPr="00DC1FA8">
        <w:rPr>
          <w:rFonts w:ascii="Arial" w:hAnsi="Arial"/>
          <w:sz w:val="18"/>
          <w:lang w:val="es-ES"/>
        </w:rPr>
        <w:t xml:space="preserve">DM ConnMO, </w:t>
      </w:r>
    </w:p>
    <w:p w:rsidR="003C25F5" w:rsidRPr="00DC1FA8" w:rsidRDefault="003C25F5" w:rsidP="003C25F5">
      <w:pPr>
        <w:rPr>
          <w:rFonts w:ascii="Arial" w:hAnsi="Arial"/>
          <w:sz w:val="18"/>
          <w:lang w:val="es-ES"/>
        </w:rPr>
      </w:pPr>
      <w:r w:rsidRPr="00DC1FA8">
        <w:rPr>
          <w:rFonts w:ascii="Arial" w:hAnsi="Arial"/>
          <w:sz w:val="18"/>
          <w:lang w:val="es-ES"/>
        </w:rPr>
        <w:t xml:space="preserve">DM DCMO, </w:t>
      </w:r>
    </w:p>
    <w:p w:rsidR="003C25F5" w:rsidRPr="003C25F5" w:rsidRDefault="003C25F5" w:rsidP="003C25F5">
      <w:pPr>
        <w:rPr>
          <w:rFonts w:ascii="Arial" w:hAnsi="Arial"/>
          <w:sz w:val="18"/>
          <w:lang w:val="es-ES"/>
        </w:rPr>
      </w:pPr>
      <w:r w:rsidRPr="003C25F5">
        <w:rPr>
          <w:rFonts w:ascii="Arial" w:hAnsi="Arial"/>
          <w:sz w:val="18"/>
          <w:lang w:val="es-ES"/>
        </w:rPr>
        <w:t xml:space="preserve">DM DiagMon, </w:t>
      </w:r>
    </w:p>
    <w:p w:rsidR="00600CF0" w:rsidRPr="007A1A25" w:rsidRDefault="00600CF0" w:rsidP="00600CF0">
      <w:pPr>
        <w:rPr>
          <w:rFonts w:ascii="Arial" w:hAnsi="Arial"/>
          <w:sz w:val="18"/>
          <w:lang w:val="de-DE"/>
        </w:rPr>
      </w:pPr>
      <w:r w:rsidRPr="007A1A25">
        <w:rPr>
          <w:rFonts w:ascii="Arial" w:hAnsi="Arial"/>
          <w:sz w:val="18"/>
          <w:lang w:val="de-DE"/>
        </w:rPr>
        <w:t>DM FUMO</w:t>
      </w:r>
      <w:r>
        <w:rPr>
          <w:rFonts w:ascii="Arial" w:hAnsi="Arial"/>
          <w:sz w:val="18"/>
          <w:lang w:val="de-DE"/>
        </w:rPr>
        <w:t>,</w:t>
      </w:r>
    </w:p>
    <w:p w:rsidR="003C25F5" w:rsidRDefault="003C25F5" w:rsidP="003C25F5">
      <w:pPr>
        <w:rPr>
          <w:rFonts w:ascii="Arial" w:hAnsi="Arial"/>
          <w:sz w:val="18"/>
        </w:rPr>
      </w:pPr>
      <w:r>
        <w:rPr>
          <w:rFonts w:ascii="Arial" w:hAnsi="Arial"/>
          <w:sz w:val="18"/>
        </w:rPr>
        <w:t xml:space="preserve">DM LAWMO, </w:t>
      </w:r>
    </w:p>
    <w:p w:rsidR="003C25F5" w:rsidRDefault="003C25F5" w:rsidP="003C25F5">
      <w:pPr>
        <w:rPr>
          <w:rFonts w:ascii="Arial" w:hAnsi="Arial"/>
          <w:sz w:val="18"/>
        </w:rPr>
      </w:pPr>
      <w:r>
        <w:rPr>
          <w:rFonts w:ascii="Arial" w:hAnsi="Arial"/>
          <w:sz w:val="18"/>
        </w:rPr>
        <w:t>DM Scheduling,</w:t>
      </w:r>
    </w:p>
    <w:p w:rsidR="003C25F5" w:rsidRPr="00DC1FA8" w:rsidRDefault="003C25F5" w:rsidP="003C25F5">
      <w:pPr>
        <w:rPr>
          <w:rFonts w:ascii="Arial" w:hAnsi="Arial"/>
          <w:sz w:val="18"/>
          <w:lang w:val="en-US"/>
        </w:rPr>
      </w:pPr>
      <w:r w:rsidRPr="00DC1FA8">
        <w:rPr>
          <w:rFonts w:ascii="Arial" w:hAnsi="Arial"/>
          <w:sz w:val="18"/>
          <w:lang w:val="en-US"/>
        </w:rPr>
        <w:t xml:space="preserve">DM SCOMO, </w:t>
      </w:r>
    </w:p>
    <w:p w:rsidR="006E17AF" w:rsidRPr="007A1A25" w:rsidRDefault="006E17AF" w:rsidP="006E17AF">
      <w:pPr>
        <w:rPr>
          <w:rFonts w:ascii="Arial" w:hAnsi="Arial"/>
          <w:sz w:val="18"/>
          <w:lang w:val="de-DE"/>
        </w:rPr>
      </w:pPr>
      <w:r w:rsidRPr="007A1A25">
        <w:rPr>
          <w:rFonts w:ascii="Arial" w:hAnsi="Arial"/>
          <w:sz w:val="18"/>
          <w:lang w:val="de-DE"/>
        </w:rPr>
        <w:t xml:space="preserve">DM Smartcard, </w:t>
      </w:r>
    </w:p>
    <w:p w:rsidR="007A1A25" w:rsidRPr="007A1A25" w:rsidRDefault="003C25F5" w:rsidP="003C25F5">
      <w:pPr>
        <w:rPr>
          <w:rFonts w:ascii="Arial" w:hAnsi="Arial"/>
          <w:sz w:val="18"/>
          <w:lang w:val="de-DE"/>
        </w:rPr>
      </w:pPr>
      <w:r w:rsidRPr="007A1A25">
        <w:rPr>
          <w:rFonts w:ascii="Arial" w:hAnsi="Arial"/>
          <w:sz w:val="18"/>
          <w:lang w:val="de-DE"/>
        </w:rPr>
        <w:lastRenderedPageBreak/>
        <w:t>DM WSI</w:t>
      </w:r>
      <w:r w:rsidR="00600CF0">
        <w:rPr>
          <w:rFonts w:ascii="Arial" w:hAnsi="Arial"/>
          <w:sz w:val="18"/>
          <w:lang w:val="de-DE"/>
        </w:rPr>
        <w:t>.</w:t>
      </w:r>
    </w:p>
    <w:p w:rsidR="003C25F5" w:rsidRDefault="003C25F5" w:rsidP="003C25F5">
      <w:pPr>
        <w:pStyle w:val="Head"/>
      </w:pPr>
      <w:r>
        <w:t>Linked Affected OMA Groups and External Fora</w:t>
      </w:r>
    </w:p>
    <w:p w:rsidR="003C25F5" w:rsidRDefault="003C25F5" w:rsidP="003C25F5">
      <w:pPr>
        <w:rPr>
          <w:rFonts w:ascii="Arial" w:hAnsi="Arial"/>
          <w:sz w:val="18"/>
          <w:lang w:val="fi-FI"/>
        </w:rPr>
      </w:pPr>
      <w:r>
        <w:rPr>
          <w:rFonts w:ascii="Arial" w:hAnsi="Arial"/>
          <w:sz w:val="18"/>
          <w:lang w:val="fi-FI"/>
        </w:rPr>
        <w:t>OMA ARC</w:t>
      </w:r>
      <w:r w:rsidRPr="00DC1FA8">
        <w:rPr>
          <w:rFonts w:ascii="Arial" w:hAnsi="Arial"/>
          <w:sz w:val="18"/>
          <w:lang w:val="fi-FI"/>
        </w:rPr>
        <w:t xml:space="preserve">, </w:t>
      </w:r>
    </w:p>
    <w:p w:rsidR="00521105" w:rsidRDefault="00521105" w:rsidP="003C25F5">
      <w:pPr>
        <w:rPr>
          <w:rFonts w:ascii="Arial" w:hAnsi="Arial"/>
          <w:sz w:val="18"/>
          <w:lang w:val="fi-FI"/>
        </w:rPr>
      </w:pPr>
      <w:r>
        <w:rPr>
          <w:rFonts w:ascii="Arial" w:hAnsi="Arial"/>
          <w:sz w:val="18"/>
          <w:lang w:val="fi-FI"/>
        </w:rPr>
        <w:t>OMA BCAST,</w:t>
      </w:r>
    </w:p>
    <w:p w:rsidR="003C25F5" w:rsidRDefault="003C25F5" w:rsidP="003C25F5">
      <w:pPr>
        <w:rPr>
          <w:rFonts w:ascii="Arial" w:hAnsi="Arial"/>
          <w:sz w:val="18"/>
          <w:lang w:val="fi-FI"/>
        </w:rPr>
      </w:pPr>
      <w:r w:rsidRPr="00DC1FA8">
        <w:rPr>
          <w:rFonts w:ascii="Arial" w:hAnsi="Arial"/>
          <w:sz w:val="18"/>
          <w:lang w:val="fi-FI"/>
        </w:rPr>
        <w:t xml:space="preserve">OMA CD, </w:t>
      </w:r>
    </w:p>
    <w:p w:rsidR="003C25F5" w:rsidRDefault="003C25F5" w:rsidP="003C25F5">
      <w:pPr>
        <w:rPr>
          <w:rFonts w:ascii="Arial" w:hAnsi="Arial"/>
          <w:sz w:val="18"/>
          <w:lang w:val="fi-FI"/>
        </w:rPr>
      </w:pPr>
      <w:r w:rsidRPr="00DC1FA8">
        <w:rPr>
          <w:rFonts w:ascii="Arial" w:hAnsi="Arial"/>
          <w:sz w:val="18"/>
          <w:lang w:val="fi-FI"/>
        </w:rPr>
        <w:t xml:space="preserve">OMA </w:t>
      </w:r>
      <w:r>
        <w:rPr>
          <w:rFonts w:ascii="Arial" w:hAnsi="Arial"/>
          <w:sz w:val="18"/>
          <w:lang w:val="fi-FI"/>
        </w:rPr>
        <w:t>DS</w:t>
      </w:r>
      <w:r w:rsidRPr="00DC1FA8">
        <w:rPr>
          <w:rFonts w:ascii="Arial" w:hAnsi="Arial"/>
          <w:sz w:val="18"/>
          <w:lang w:val="fi-FI"/>
        </w:rPr>
        <w:t xml:space="preserve">, </w:t>
      </w:r>
    </w:p>
    <w:p w:rsidR="003C25F5" w:rsidRDefault="003C25F5" w:rsidP="003C25F5">
      <w:pPr>
        <w:rPr>
          <w:rFonts w:ascii="Arial" w:hAnsi="Arial"/>
          <w:sz w:val="18"/>
          <w:lang w:val="fi-FI"/>
        </w:rPr>
      </w:pPr>
      <w:r>
        <w:rPr>
          <w:rFonts w:ascii="Arial" w:hAnsi="Arial"/>
          <w:sz w:val="18"/>
          <w:lang w:val="fi-FI"/>
        </w:rPr>
        <w:t>OMA IOP,</w:t>
      </w:r>
    </w:p>
    <w:p w:rsidR="003C25F5" w:rsidRDefault="003C25F5" w:rsidP="003C25F5">
      <w:pPr>
        <w:rPr>
          <w:rFonts w:ascii="Arial" w:hAnsi="Arial"/>
          <w:sz w:val="18"/>
          <w:lang w:val="fi-FI"/>
        </w:rPr>
      </w:pPr>
      <w:r>
        <w:rPr>
          <w:rFonts w:ascii="Arial" w:hAnsi="Arial"/>
          <w:sz w:val="18"/>
          <w:lang w:val="fi-FI"/>
        </w:rPr>
        <w:t xml:space="preserve">OMA LOC, </w:t>
      </w:r>
    </w:p>
    <w:p w:rsidR="00521105" w:rsidRDefault="00521105" w:rsidP="00521105">
      <w:pPr>
        <w:rPr>
          <w:rFonts w:ascii="Arial" w:hAnsi="Arial"/>
          <w:sz w:val="18"/>
          <w:lang w:val="fi-FI"/>
        </w:rPr>
      </w:pPr>
      <w:r w:rsidRPr="00DC1FA8">
        <w:rPr>
          <w:rFonts w:ascii="Arial" w:hAnsi="Arial"/>
          <w:sz w:val="18"/>
          <w:lang w:val="fi-FI"/>
        </w:rPr>
        <w:t xml:space="preserve">OMA </w:t>
      </w:r>
      <w:r>
        <w:rPr>
          <w:rFonts w:ascii="Arial" w:hAnsi="Arial"/>
          <w:sz w:val="18"/>
          <w:lang w:val="fi-FI"/>
        </w:rPr>
        <w:t>MCE</w:t>
      </w:r>
      <w:r w:rsidRPr="00DC1FA8">
        <w:rPr>
          <w:rFonts w:ascii="Arial" w:hAnsi="Arial"/>
          <w:sz w:val="18"/>
          <w:lang w:val="fi-FI"/>
        </w:rPr>
        <w:t xml:space="preserve">, </w:t>
      </w:r>
    </w:p>
    <w:p w:rsidR="003C25F5" w:rsidRDefault="003C25F5" w:rsidP="003C25F5">
      <w:pPr>
        <w:rPr>
          <w:rFonts w:ascii="Arial" w:hAnsi="Arial"/>
          <w:sz w:val="18"/>
          <w:lang w:val="fi-FI"/>
        </w:rPr>
      </w:pPr>
      <w:r>
        <w:rPr>
          <w:rFonts w:ascii="Arial" w:hAnsi="Arial"/>
          <w:sz w:val="18"/>
          <w:lang w:val="fi-FI"/>
        </w:rPr>
        <w:t xml:space="preserve">OMA MWG, </w:t>
      </w:r>
    </w:p>
    <w:p w:rsidR="003C25F5" w:rsidRDefault="003C25F5" w:rsidP="003C25F5">
      <w:pPr>
        <w:rPr>
          <w:rFonts w:ascii="Arial" w:hAnsi="Arial"/>
          <w:sz w:val="18"/>
          <w:lang w:val="fi-FI"/>
        </w:rPr>
      </w:pPr>
      <w:r>
        <w:rPr>
          <w:rFonts w:ascii="Arial" w:hAnsi="Arial"/>
          <w:sz w:val="18"/>
          <w:lang w:val="fi-FI"/>
        </w:rPr>
        <w:t xml:space="preserve">OMA PAG, </w:t>
      </w:r>
    </w:p>
    <w:p w:rsidR="003C25F5" w:rsidRDefault="003C25F5" w:rsidP="003C25F5">
      <w:pPr>
        <w:rPr>
          <w:rFonts w:ascii="Arial" w:hAnsi="Arial"/>
          <w:sz w:val="18"/>
          <w:lang w:val="fi-FI"/>
        </w:rPr>
      </w:pPr>
      <w:r>
        <w:rPr>
          <w:rFonts w:ascii="Arial" w:hAnsi="Arial"/>
          <w:sz w:val="18"/>
          <w:lang w:val="fi-FI"/>
        </w:rPr>
        <w:t xml:space="preserve">OMA POC, </w:t>
      </w:r>
      <w:r w:rsidRPr="00DC1FA8">
        <w:rPr>
          <w:rFonts w:ascii="Arial" w:hAnsi="Arial"/>
          <w:sz w:val="18"/>
          <w:lang w:val="fi-FI"/>
        </w:rPr>
        <w:t xml:space="preserve"> </w:t>
      </w:r>
    </w:p>
    <w:p w:rsidR="003C25F5" w:rsidRPr="003C25F5" w:rsidRDefault="003C25F5" w:rsidP="003C25F5">
      <w:pPr>
        <w:rPr>
          <w:rFonts w:ascii="Arial" w:hAnsi="Arial"/>
          <w:sz w:val="18"/>
          <w:lang w:val="fi-FI"/>
        </w:rPr>
      </w:pPr>
      <w:r w:rsidRPr="003C25F5">
        <w:rPr>
          <w:rFonts w:ascii="Arial" w:hAnsi="Arial"/>
          <w:sz w:val="18"/>
          <w:lang w:val="fi-FI"/>
        </w:rPr>
        <w:t xml:space="preserve">OMA REQ, </w:t>
      </w:r>
    </w:p>
    <w:p w:rsidR="003C25F5" w:rsidRDefault="003C25F5" w:rsidP="003C25F5">
      <w:pPr>
        <w:rPr>
          <w:rFonts w:ascii="Arial" w:hAnsi="Arial"/>
          <w:sz w:val="18"/>
          <w:lang w:val="fi-FI"/>
        </w:rPr>
      </w:pPr>
      <w:r w:rsidRPr="003C25F5">
        <w:rPr>
          <w:rFonts w:ascii="Arial" w:hAnsi="Arial"/>
          <w:sz w:val="18"/>
          <w:lang w:val="fi-FI"/>
        </w:rPr>
        <w:t>OMA SEC,</w:t>
      </w:r>
    </w:p>
    <w:p w:rsidR="006F7BEA" w:rsidRPr="003C25F5" w:rsidRDefault="006F7BEA" w:rsidP="003C25F5">
      <w:pPr>
        <w:rPr>
          <w:rFonts w:ascii="Arial" w:hAnsi="Arial"/>
          <w:sz w:val="18"/>
          <w:lang w:val="fi-FI"/>
        </w:rPr>
      </w:pPr>
      <w:r>
        <w:rPr>
          <w:rFonts w:ascii="Arial" w:hAnsi="Arial"/>
          <w:sz w:val="18"/>
          <w:lang w:val="fi-FI"/>
        </w:rPr>
        <w:t>IETF,</w:t>
      </w:r>
    </w:p>
    <w:p w:rsidR="003C25F5" w:rsidRPr="003C25F5" w:rsidRDefault="003C25F5" w:rsidP="003C25F5">
      <w:pPr>
        <w:rPr>
          <w:rFonts w:ascii="Arial" w:hAnsi="Arial"/>
          <w:sz w:val="18"/>
          <w:lang w:val="fi-FI"/>
        </w:rPr>
      </w:pPr>
      <w:r w:rsidRPr="003C25F5">
        <w:rPr>
          <w:rFonts w:ascii="Arial" w:hAnsi="Arial"/>
          <w:sz w:val="18"/>
          <w:lang w:val="fi-FI"/>
        </w:rPr>
        <w:t>ETSI ,</w:t>
      </w:r>
    </w:p>
    <w:p w:rsidR="003C25F5" w:rsidRPr="003C25F5" w:rsidRDefault="003C25F5" w:rsidP="003C25F5">
      <w:pPr>
        <w:rPr>
          <w:rFonts w:ascii="Arial" w:hAnsi="Arial"/>
          <w:sz w:val="18"/>
          <w:lang w:val="fi-FI"/>
        </w:rPr>
      </w:pPr>
      <w:r w:rsidRPr="003C25F5">
        <w:rPr>
          <w:rFonts w:ascii="Arial" w:hAnsi="Arial"/>
          <w:sz w:val="18"/>
          <w:lang w:val="fi-FI"/>
        </w:rPr>
        <w:t>3GPP,</w:t>
      </w:r>
    </w:p>
    <w:p w:rsidR="003C25F5" w:rsidRPr="003C25F5" w:rsidRDefault="003C25F5" w:rsidP="003C25F5">
      <w:pPr>
        <w:rPr>
          <w:rFonts w:ascii="Arial" w:hAnsi="Arial"/>
          <w:sz w:val="18"/>
          <w:lang w:val="nl-NL"/>
        </w:rPr>
      </w:pPr>
      <w:r w:rsidRPr="003C25F5">
        <w:rPr>
          <w:rFonts w:ascii="Arial" w:hAnsi="Arial"/>
          <w:sz w:val="18"/>
          <w:lang w:val="nl-NL"/>
        </w:rPr>
        <w:t>3GPP2,</w:t>
      </w:r>
    </w:p>
    <w:p w:rsidR="003C25F5" w:rsidRPr="003C25F5" w:rsidRDefault="003C25F5" w:rsidP="003C25F5">
      <w:pPr>
        <w:rPr>
          <w:rFonts w:ascii="Arial" w:hAnsi="Arial"/>
          <w:sz w:val="18"/>
          <w:lang w:val="nl-NL"/>
        </w:rPr>
      </w:pPr>
      <w:r w:rsidRPr="003C25F5">
        <w:rPr>
          <w:rFonts w:ascii="Arial" w:hAnsi="Arial"/>
          <w:sz w:val="18"/>
          <w:lang w:val="nl-NL"/>
        </w:rPr>
        <w:t>WiMAX</w:t>
      </w:r>
      <w:r w:rsidR="003325DE">
        <w:rPr>
          <w:rFonts w:ascii="Arial" w:hAnsi="Arial"/>
          <w:sz w:val="18"/>
          <w:lang w:val="nl-NL"/>
        </w:rPr>
        <w:t xml:space="preserve"> Forum</w:t>
      </w:r>
      <w:r w:rsidRPr="003C25F5">
        <w:rPr>
          <w:rFonts w:ascii="Arial" w:hAnsi="Arial"/>
          <w:sz w:val="18"/>
          <w:lang w:val="nl-NL"/>
        </w:rPr>
        <w:t>,</w:t>
      </w:r>
    </w:p>
    <w:p w:rsidR="003C25F5" w:rsidRPr="003C25F5" w:rsidRDefault="003C25F5" w:rsidP="003C25F5">
      <w:pPr>
        <w:rPr>
          <w:rFonts w:ascii="Arial" w:hAnsi="Arial"/>
          <w:sz w:val="18"/>
          <w:lang w:val="nl-NL"/>
        </w:rPr>
      </w:pPr>
      <w:r w:rsidRPr="003C25F5">
        <w:rPr>
          <w:rFonts w:ascii="Arial" w:hAnsi="Arial"/>
          <w:sz w:val="18"/>
          <w:lang w:val="nl-NL"/>
        </w:rPr>
        <w:t>TMF,</w:t>
      </w:r>
    </w:p>
    <w:p w:rsidR="003C25F5" w:rsidRPr="003C25F5" w:rsidRDefault="001E2A54" w:rsidP="003C25F5">
      <w:pPr>
        <w:rPr>
          <w:rFonts w:ascii="Arial" w:hAnsi="Arial"/>
          <w:sz w:val="18"/>
          <w:lang w:val="nl-NL"/>
        </w:rPr>
      </w:pPr>
      <w:r>
        <w:rPr>
          <w:rFonts w:ascii="Arial" w:hAnsi="Arial"/>
          <w:sz w:val="18"/>
          <w:lang w:val="nl-NL"/>
        </w:rPr>
        <w:t>Broadband</w:t>
      </w:r>
      <w:r w:rsidR="003C25F5" w:rsidRPr="003C25F5">
        <w:rPr>
          <w:rFonts w:ascii="Arial" w:hAnsi="Arial"/>
          <w:sz w:val="18"/>
          <w:lang w:val="nl-NL"/>
        </w:rPr>
        <w:t xml:space="preserve"> Forum,</w:t>
      </w:r>
    </w:p>
    <w:p w:rsidR="007C3B37" w:rsidRDefault="003C25F5" w:rsidP="003C25F5">
      <w:pPr>
        <w:rPr>
          <w:rFonts w:ascii="Arial" w:hAnsi="Arial"/>
          <w:sz w:val="18"/>
          <w:lang w:val="fi-FI"/>
        </w:rPr>
      </w:pPr>
      <w:r w:rsidRPr="00DC1FA8">
        <w:rPr>
          <w:rFonts w:ascii="Arial" w:hAnsi="Arial"/>
          <w:sz w:val="18"/>
          <w:lang w:val="fi-FI"/>
        </w:rPr>
        <w:t>Cable</w:t>
      </w:r>
      <w:r w:rsidR="003325DE">
        <w:rPr>
          <w:rFonts w:ascii="Arial" w:hAnsi="Arial"/>
          <w:sz w:val="18"/>
          <w:lang w:val="fi-FI"/>
        </w:rPr>
        <w:t>L</w:t>
      </w:r>
      <w:r w:rsidRPr="00DC1FA8">
        <w:rPr>
          <w:rFonts w:ascii="Arial" w:hAnsi="Arial"/>
          <w:sz w:val="18"/>
          <w:lang w:val="fi-FI"/>
        </w:rPr>
        <w:t>abs</w:t>
      </w:r>
      <w:r w:rsidR="007C3B37">
        <w:rPr>
          <w:rFonts w:ascii="Arial" w:hAnsi="Arial"/>
          <w:sz w:val="18"/>
          <w:lang w:val="fi-FI"/>
        </w:rPr>
        <w:t>,</w:t>
      </w:r>
    </w:p>
    <w:p w:rsidR="003C25F5" w:rsidRPr="00DC1FA8" w:rsidRDefault="007C3B37" w:rsidP="003C25F5">
      <w:pPr>
        <w:rPr>
          <w:rFonts w:ascii="Arial" w:hAnsi="Arial"/>
          <w:sz w:val="18"/>
          <w:lang w:val="fi-FI"/>
        </w:rPr>
      </w:pPr>
      <w:r>
        <w:rPr>
          <w:rFonts w:ascii="Arial" w:hAnsi="Arial"/>
          <w:sz w:val="18"/>
          <w:lang w:val="fi-FI"/>
        </w:rPr>
        <w:t>ITU-T</w:t>
      </w:r>
      <w:r w:rsidR="003C25F5">
        <w:rPr>
          <w:rFonts w:ascii="Arial" w:hAnsi="Arial"/>
          <w:sz w:val="18"/>
          <w:lang w:val="fi-FI"/>
        </w:rPr>
        <w:t>.</w:t>
      </w:r>
    </w:p>
    <w:p w:rsidR="00AA4984" w:rsidRDefault="00AA4984" w:rsidP="00FB2EBF">
      <w:pPr>
        <w:rPr>
          <w:rFonts w:ascii="Arial" w:hAnsi="Arial"/>
          <w:bCs/>
          <w:sz w:val="18"/>
        </w:rPr>
      </w:pPr>
    </w:p>
    <w:p w:rsidR="00E438E7" w:rsidRDefault="00E438E7" w:rsidP="00E438E7">
      <w:pPr>
        <w:pStyle w:val="AltH1"/>
      </w:pPr>
      <w:r>
        <w:t>Planned Deliverables</w:t>
      </w:r>
    </w:p>
    <w:p w:rsidR="00E438E7" w:rsidRDefault="00E438E7" w:rsidP="00E438E7">
      <w:pPr>
        <w:pStyle w:val="Head"/>
      </w:pPr>
      <w:r>
        <w:t>Enabler Release Package:</w:t>
      </w:r>
    </w:p>
    <w:p w:rsidR="00E438E7" w:rsidRDefault="00E438E7" w:rsidP="00E438E7">
      <w:pPr>
        <w:pStyle w:val="AltNormal"/>
        <w:tabs>
          <w:tab w:val="left" w:pos="450"/>
        </w:tabs>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Pr="006A3213">
        <w:rPr>
          <w:rFonts w:cs="Arial"/>
        </w:rPr>
      </w:r>
      <w:r>
        <w:rPr>
          <w:rFonts w:cs="Arial"/>
        </w:rPr>
        <w:fldChar w:fldCharType="end"/>
      </w:r>
      <w:r>
        <w:rPr>
          <w:rFonts w:cs="Arial"/>
        </w:rPr>
        <w:tab/>
      </w:r>
      <w:proofErr w:type="gramStart"/>
      <w:r>
        <w:rPr>
          <w:rFonts w:cs="Arial"/>
        </w:rPr>
        <w:t>Full life-cycle work flow with specifications (RD, AD, TS, etc) and interoperability testing.</w:t>
      </w:r>
      <w:proofErr w:type="gramEnd"/>
      <w:r>
        <w:rPr>
          <w:rFonts w:cs="Arial"/>
        </w:rPr>
        <w:t xml:space="preserve"> </w:t>
      </w:r>
    </w:p>
    <w:p w:rsidR="00E438E7" w:rsidRDefault="00E438E7" w:rsidP="00E438E7">
      <w:pPr>
        <w:pStyle w:val="Head"/>
      </w:pPr>
      <w:r>
        <w:t>Reference Release Package:</w:t>
      </w:r>
    </w:p>
    <w:p w:rsidR="00E438E7" w:rsidRDefault="00E438E7"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ab/>
        <w:t>RD Package – This is not intended to be part of an enabler.</w:t>
      </w:r>
    </w:p>
    <w:p w:rsidR="00E438E7" w:rsidRDefault="00E438E7" w:rsidP="00E438E7">
      <w:pPr>
        <w:pStyle w:val="AltNormal"/>
        <w:tabs>
          <w:tab w:val="left" w:pos="450"/>
        </w:tabs>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Pr>
          <w:rFonts w:cs="Arial"/>
        </w:rPr>
        <w:tab/>
        <w:t>AD Package (Includes associated RD, if needed) – This is not intended to be part of an enabler.</w:t>
      </w:r>
    </w:p>
    <w:p w:rsidR="00E438E7" w:rsidRPr="0020583E" w:rsidRDefault="00E438E7" w:rsidP="00E438E7">
      <w:pPr>
        <w:pStyle w:val="AltNormal"/>
        <w:tabs>
          <w:tab w:val="left" w:pos="450"/>
        </w:tabs>
        <w:ind w:left="450" w:hanging="450"/>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t>White Paper Package – Informative technical document not associated with an enabler.</w:t>
      </w:r>
    </w:p>
    <w:p w:rsidR="00E438E7" w:rsidRPr="0020583E" w:rsidRDefault="00E438E7"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r>
      <w:proofErr w:type="gramStart"/>
      <w:r>
        <w:rPr>
          <w:rFonts w:cs="Arial"/>
        </w:rPr>
        <w:t>Data Description Package (e.g. Schema, MO) – Data description whose definition is not part of an enabler.</w:t>
      </w:r>
      <w:proofErr w:type="gramEnd"/>
    </w:p>
    <w:p w:rsidR="00E438E7" w:rsidRPr="0020583E" w:rsidRDefault="00E438E7" w:rsidP="00E438E7">
      <w:pPr>
        <w:pStyle w:val="AltNormal"/>
        <w:tabs>
          <w:tab w:val="left" w:pos="450"/>
        </w:tabs>
        <w:rPr>
          <w:lang w:val="en-US"/>
        </w:rPr>
      </w:pPr>
      <w:r>
        <w:rPr>
          <w:rFonts w:cs="Arial"/>
        </w:rPr>
        <w:fldChar w:fldCharType="begin">
          <w:ffData>
            <w:name w:val=""/>
            <w:enabled w:val="0"/>
            <w:calcOnExit w:val="0"/>
            <w:checkBox>
              <w:sizeAuto/>
              <w:default w:val="0"/>
            </w:checkBox>
          </w:ffData>
        </w:fldChar>
      </w:r>
      <w:r>
        <w:rPr>
          <w:rFonts w:cs="Arial"/>
        </w:rPr>
        <w:instrText xml:space="preserve"> FORMCHECKBOX </w:instrText>
      </w:r>
      <w:r w:rsidRPr="0020583E">
        <w:rPr>
          <w:rFonts w:cs="Arial"/>
        </w:rPr>
      </w:r>
      <w:r>
        <w:rPr>
          <w:rFonts w:cs="Arial"/>
        </w:rPr>
        <w:fldChar w:fldCharType="end"/>
      </w:r>
      <w:r>
        <w:rPr>
          <w:rFonts w:cs="Arial"/>
        </w:rPr>
        <w:tab/>
        <w:t>Other – Describe</w:t>
      </w:r>
      <w:proofErr w:type="gramStart"/>
      <w:r>
        <w:rPr>
          <w:rFonts w:cs="Arial"/>
        </w:rPr>
        <w:t>:_</w:t>
      </w:r>
      <w:proofErr w:type="gramEnd"/>
      <w:r>
        <w:rPr>
          <w:rFonts w:cs="Arial"/>
        </w:rPr>
        <w:t>______________________________________________________________</w:t>
      </w:r>
    </w:p>
    <w:p w:rsidR="00E438E7" w:rsidRDefault="00E438E7" w:rsidP="00FB2EBF">
      <w:pPr>
        <w:rPr>
          <w:rFonts w:ascii="Arial" w:hAnsi="Arial"/>
          <w:sz w:val="18"/>
          <w:lang w:val="fi-FI"/>
        </w:rPr>
      </w:pPr>
    </w:p>
    <w:p w:rsidR="00F20F47" w:rsidRDefault="00F20F47">
      <w:pPr>
        <w:pStyle w:val="AltH1"/>
      </w:pPr>
      <w:r>
        <w:t>Impacts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19"/>
        <w:gridCol w:w="1120"/>
        <w:gridCol w:w="1120"/>
        <w:gridCol w:w="1120"/>
        <w:gridCol w:w="1120"/>
        <w:gridCol w:w="1120"/>
        <w:gridCol w:w="1120"/>
        <w:gridCol w:w="1120"/>
        <w:gridCol w:w="1120"/>
      </w:tblGrid>
      <w:tr w:rsidR="006E17AF" w:rsidTr="00193703">
        <w:tblPrEx>
          <w:tblCellMar>
            <w:top w:w="0" w:type="dxa"/>
            <w:bottom w:w="0" w:type="dxa"/>
          </w:tblCellMar>
        </w:tblPrEx>
        <w:trPr>
          <w:cantSplit/>
        </w:trPr>
        <w:tc>
          <w:tcPr>
            <w:tcW w:w="4479" w:type="dxa"/>
            <w:gridSpan w:val="4"/>
            <w:tcBorders>
              <w:bottom w:val="single" w:sz="4" w:space="0" w:color="auto"/>
            </w:tcBorders>
            <w:shd w:val="clear" w:color="auto" w:fill="CCFF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Service Requirements</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Arch</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Charging</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Security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Privacy</w:t>
            </w:r>
          </w:p>
        </w:tc>
        <w:tc>
          <w:tcPr>
            <w:tcW w:w="1120" w:type="dxa"/>
            <w:vMerge w:val="restart"/>
            <w:shd w:val="clear" w:color="auto" w:fill="CCFFCC"/>
            <w:vAlign w:val="center"/>
          </w:tcPr>
          <w:p w:rsidR="006E17AF" w:rsidRDefault="006E17AF" w:rsidP="00193703">
            <w:pPr>
              <w:spacing w:before="40" w:after="40"/>
              <w:jc w:val="center"/>
              <w:rPr>
                <w:rFonts w:ascii="Arial" w:hAnsi="Arial" w:cs="Arial"/>
                <w:b/>
                <w:bCs/>
                <w:sz w:val="18"/>
              </w:rPr>
            </w:pPr>
            <w:r>
              <w:rPr>
                <w:rFonts w:ascii="Arial" w:hAnsi="Arial" w:cs="Arial"/>
                <w:b/>
                <w:bCs/>
                <w:sz w:val="18"/>
              </w:rPr>
              <w:t>IOT</w:t>
            </w:r>
          </w:p>
        </w:tc>
      </w:tr>
      <w:tr w:rsidR="006E17AF" w:rsidTr="00193703">
        <w:tblPrEx>
          <w:tblCellMar>
            <w:top w:w="0" w:type="dxa"/>
            <w:bottom w:w="0" w:type="dxa"/>
          </w:tblCellMar>
        </w:tblPrEx>
        <w:trPr>
          <w:cantSplit/>
        </w:trPr>
        <w:tc>
          <w:tcPr>
            <w:tcW w:w="1119" w:type="dxa"/>
            <w:shd w:val="clear" w:color="auto" w:fill="99CCFF"/>
            <w:vAlign w:val="center"/>
          </w:tcPr>
          <w:p w:rsidR="006E17AF" w:rsidRDefault="006E17AF" w:rsidP="00193703">
            <w:pPr>
              <w:spacing w:before="40" w:after="40"/>
              <w:jc w:val="center"/>
              <w:rPr>
                <w:rFonts w:ascii="Arial Narrow" w:hAnsi="Arial Narrow" w:cs="Arial"/>
                <w:b/>
                <w:bCs/>
                <w:sz w:val="18"/>
              </w:rPr>
            </w:pPr>
            <w:r>
              <w:rPr>
                <w:rFonts w:ascii="Arial Narrow" w:hAnsi="Arial Narrow" w:cs="Arial"/>
                <w:b/>
                <w:bCs/>
                <w:sz w:val="18"/>
              </w:rPr>
              <w:t>Smart Card</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Terminals</w:t>
            </w:r>
          </w:p>
        </w:tc>
        <w:tc>
          <w:tcPr>
            <w:tcW w:w="1120" w:type="dxa"/>
            <w:shd w:val="clear" w:color="auto" w:fill="99CCFF"/>
            <w:vAlign w:val="center"/>
          </w:tcPr>
          <w:p w:rsidR="006E17AF" w:rsidRDefault="006E17AF" w:rsidP="00193703">
            <w:pPr>
              <w:spacing w:before="40" w:after="40"/>
              <w:jc w:val="center"/>
              <w:rPr>
                <w:rFonts w:ascii="Arial" w:hAnsi="Arial" w:cs="Arial"/>
                <w:b/>
                <w:bCs/>
                <w:sz w:val="18"/>
              </w:rPr>
            </w:pPr>
            <w:r>
              <w:rPr>
                <w:rFonts w:ascii="Arial" w:hAnsi="Arial" w:cs="Arial"/>
                <w:b/>
                <w:bCs/>
                <w:sz w:val="18"/>
              </w:rPr>
              <w:t>Servers</w:t>
            </w:r>
          </w:p>
        </w:tc>
        <w:tc>
          <w:tcPr>
            <w:tcW w:w="1120" w:type="dxa"/>
            <w:shd w:val="clear" w:color="auto" w:fill="99CCFF"/>
            <w:vAlign w:val="center"/>
          </w:tcPr>
          <w:p w:rsidR="006E17AF" w:rsidRDefault="006E17AF" w:rsidP="00193703">
            <w:pPr>
              <w:pStyle w:val="TAH"/>
              <w:keepLines w:val="0"/>
              <w:widowControl/>
              <w:overflowPunct/>
              <w:autoSpaceDE/>
              <w:autoSpaceDN/>
              <w:adjustRightInd/>
              <w:spacing w:before="40" w:after="40"/>
              <w:textAlignment w:val="auto"/>
              <w:rPr>
                <w:rFonts w:cs="Arial"/>
                <w:bCs/>
              </w:rPr>
            </w:pPr>
            <w:r>
              <w:rPr>
                <w:rFonts w:cs="Arial"/>
                <w:bCs/>
              </w:rPr>
              <w:t>Access</w:t>
            </w: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c>
          <w:tcPr>
            <w:tcW w:w="1120" w:type="dxa"/>
            <w:vMerge/>
            <w:shd w:val="clear" w:color="auto" w:fill="CCFFCC"/>
            <w:vAlign w:val="center"/>
          </w:tcPr>
          <w:p w:rsidR="006E17AF" w:rsidRDefault="006E17AF" w:rsidP="00193703">
            <w:pPr>
              <w:spacing w:before="40" w:after="40"/>
              <w:jc w:val="center"/>
              <w:rPr>
                <w:rFonts w:ascii="Arial" w:hAnsi="Arial" w:cs="Arial"/>
                <w:b/>
                <w:bCs/>
                <w:sz w:val="18"/>
              </w:rPr>
            </w:pPr>
          </w:p>
        </w:tc>
      </w:tr>
      <w:tr w:rsidR="006E17AF" w:rsidTr="00193703">
        <w:tblPrEx>
          <w:tblCellMar>
            <w:top w:w="0" w:type="dxa"/>
            <w:bottom w:w="0" w:type="dxa"/>
          </w:tblCellMar>
        </w:tblPrEx>
        <w:tc>
          <w:tcPr>
            <w:tcW w:w="1119"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lastRenderedPageBreak/>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c>
          <w:tcPr>
            <w:tcW w:w="1120" w:type="dxa"/>
            <w:vAlign w:val="center"/>
          </w:tcPr>
          <w:p w:rsidR="006E17AF" w:rsidRDefault="006E17AF" w:rsidP="00193703">
            <w:pPr>
              <w:spacing w:before="40" w:after="40"/>
              <w:jc w:val="center"/>
              <w:rPr>
                <w:rFonts w:ascii="Arial" w:hAnsi="Arial" w:cs="Arial"/>
                <w:b/>
                <w:bCs/>
                <w:sz w:val="18"/>
              </w:rPr>
            </w:pPr>
            <w:r>
              <w:rPr>
                <w:rFonts w:ascii="Arial" w:hAnsi="Arial" w:cs="Arial"/>
                <w:b/>
                <w:bCs/>
                <w:sz w:val="18"/>
              </w:rPr>
              <w:t>X</w:t>
            </w:r>
          </w:p>
        </w:tc>
      </w:tr>
    </w:tbl>
    <w:p w:rsidR="006E17AF" w:rsidRDefault="006E17AF" w:rsidP="00FB2EBF">
      <w:pPr>
        <w:pStyle w:val="Head"/>
      </w:pPr>
    </w:p>
    <w:p w:rsidR="00FB2EBF" w:rsidRDefault="00FB2EBF" w:rsidP="00FB2EBF">
      <w:pPr>
        <w:pStyle w:val="Head"/>
      </w:pPr>
      <w:r>
        <w:t>Service Impacts:</w:t>
      </w:r>
    </w:p>
    <w:p w:rsidR="00754037" w:rsidRDefault="00754037" w:rsidP="00FB2EBF">
      <w:pPr>
        <w:rPr>
          <w:rFonts w:ascii="Arial" w:hAnsi="Arial" w:cs="Arial"/>
          <w:sz w:val="18"/>
        </w:rPr>
      </w:pPr>
      <w:r>
        <w:rPr>
          <w:rFonts w:ascii="Arial" w:hAnsi="Arial" w:cs="Arial"/>
          <w:sz w:val="18"/>
        </w:rPr>
        <w:t xml:space="preserve">Being a major release of the OMA-DM protocol, backward compatibility </w:t>
      </w:r>
      <w:r w:rsidR="00666013">
        <w:rPr>
          <w:rFonts w:ascii="Arial" w:hAnsi="Arial" w:cs="Arial"/>
          <w:sz w:val="18"/>
        </w:rPr>
        <w:t xml:space="preserve">with DM 1.x </w:t>
      </w:r>
      <w:r>
        <w:rPr>
          <w:rFonts w:ascii="Arial" w:hAnsi="Arial" w:cs="Arial"/>
          <w:sz w:val="18"/>
        </w:rPr>
        <w:t xml:space="preserve">is not assured.  </w:t>
      </w:r>
    </w:p>
    <w:p w:rsidR="00FB2EBF" w:rsidRDefault="00FB2EBF" w:rsidP="00FB2EBF">
      <w:pPr>
        <w:pStyle w:val="Head"/>
      </w:pPr>
      <w:r>
        <w:t>Architecture Impacts:</w:t>
      </w:r>
    </w:p>
    <w:p w:rsidR="00754037" w:rsidRDefault="00754037" w:rsidP="00FB2EBF">
      <w:pPr>
        <w:rPr>
          <w:rFonts w:ascii="Arial" w:hAnsi="Arial" w:cs="Arial"/>
          <w:sz w:val="18"/>
        </w:rPr>
      </w:pPr>
      <w:r>
        <w:rPr>
          <w:rFonts w:ascii="Arial" w:hAnsi="Arial" w:cs="Arial"/>
          <w:sz w:val="18"/>
        </w:rPr>
        <w:t>Some architectural impact is expected and it will be documented in the AD.</w:t>
      </w:r>
    </w:p>
    <w:p w:rsidR="00FB2EBF" w:rsidRDefault="00FB2EBF" w:rsidP="00FB2EBF">
      <w:pPr>
        <w:pStyle w:val="Head"/>
      </w:pPr>
      <w:r>
        <w:t>Charging/Billing Impacts:</w:t>
      </w:r>
    </w:p>
    <w:p w:rsidR="00FB2EBF" w:rsidRDefault="00FB2EBF" w:rsidP="00FB2EBF">
      <w:pPr>
        <w:rPr>
          <w:rFonts w:ascii="Arial" w:hAnsi="Arial" w:cs="Arial"/>
          <w:sz w:val="18"/>
        </w:rPr>
      </w:pPr>
      <w:r>
        <w:rPr>
          <w:rFonts w:ascii="Arial" w:hAnsi="Arial" w:cs="Arial"/>
          <w:sz w:val="18"/>
        </w:rPr>
        <w:t>There are no perceived c</w:t>
      </w:r>
      <w:r w:rsidR="005477FC">
        <w:rPr>
          <w:rFonts w:ascii="Arial" w:hAnsi="Arial" w:cs="Arial"/>
          <w:sz w:val="18"/>
        </w:rPr>
        <w:t>hargin</w:t>
      </w:r>
      <w:r w:rsidR="0043260E">
        <w:rPr>
          <w:rFonts w:ascii="Arial" w:hAnsi="Arial" w:cs="Arial"/>
          <w:sz w:val="18"/>
        </w:rPr>
        <w:t>g and/or billing impacts for DM 2.0.</w:t>
      </w:r>
    </w:p>
    <w:p w:rsidR="00FB2EBF" w:rsidRDefault="00FB2EBF" w:rsidP="00FB2EBF">
      <w:pPr>
        <w:pStyle w:val="Head"/>
      </w:pPr>
      <w:r>
        <w:t>Security Impacts:</w:t>
      </w:r>
    </w:p>
    <w:p w:rsidR="006F7BEA" w:rsidRDefault="006F7BEA" w:rsidP="00FB2EBF">
      <w:pPr>
        <w:rPr>
          <w:rFonts w:ascii="Arial" w:hAnsi="Arial"/>
          <w:bCs/>
          <w:sz w:val="18"/>
        </w:rPr>
      </w:pPr>
      <w:r>
        <w:rPr>
          <w:rFonts w:ascii="Arial" w:hAnsi="Arial"/>
          <w:bCs/>
          <w:sz w:val="18"/>
        </w:rPr>
        <w:t>OMA DM 2.0 is expected to provide a heightened level of security over OMA DM 1.x implementations.</w:t>
      </w:r>
    </w:p>
    <w:p w:rsidR="00FB2EBF" w:rsidRDefault="00FB2EBF" w:rsidP="00FB2EBF">
      <w:pPr>
        <w:pStyle w:val="Head"/>
      </w:pPr>
      <w:r>
        <w:t>Privacy Impacts:</w:t>
      </w:r>
    </w:p>
    <w:p w:rsidR="00FB2EBF" w:rsidRDefault="00AA3CFE" w:rsidP="00FB2EBF">
      <w:pPr>
        <w:rPr>
          <w:rFonts w:ascii="Arial" w:hAnsi="Arial" w:cs="Arial"/>
          <w:sz w:val="18"/>
        </w:rPr>
      </w:pPr>
      <w:r>
        <w:rPr>
          <w:rFonts w:ascii="Arial" w:hAnsi="Arial" w:cs="Arial"/>
          <w:sz w:val="18"/>
        </w:rPr>
        <w:t>Privacy will need to be ensured, as some of the proposed new data might contain sensitive user data.</w:t>
      </w:r>
    </w:p>
    <w:p w:rsidR="00FB2EBF" w:rsidRDefault="00FB2EBF" w:rsidP="00FB2EBF">
      <w:pPr>
        <w:pStyle w:val="Head"/>
      </w:pPr>
      <w:r>
        <w:t>IOT Impacts:</w:t>
      </w:r>
    </w:p>
    <w:p w:rsidR="00FB2EBF" w:rsidRDefault="00FB2EBF" w:rsidP="00FB2EBF">
      <w:pPr>
        <w:rPr>
          <w:rFonts w:ascii="Arial" w:hAnsi="Arial"/>
          <w:bCs/>
          <w:sz w:val="18"/>
        </w:rPr>
      </w:pPr>
      <w:r>
        <w:rPr>
          <w:rFonts w:ascii="Arial" w:hAnsi="Arial"/>
          <w:bCs/>
          <w:sz w:val="18"/>
        </w:rPr>
        <w:t>Work with IOP</w:t>
      </w:r>
      <w:r w:rsidR="00AA3CFE">
        <w:rPr>
          <w:rFonts w:ascii="Arial" w:hAnsi="Arial"/>
          <w:bCs/>
          <w:sz w:val="18"/>
        </w:rPr>
        <w:t>-MEC and IOP</w:t>
      </w:r>
      <w:r>
        <w:rPr>
          <w:rFonts w:ascii="Arial" w:hAnsi="Arial"/>
          <w:bCs/>
          <w:sz w:val="18"/>
        </w:rPr>
        <w:t xml:space="preserve"> working group</w:t>
      </w:r>
      <w:r w:rsidR="00AA3CFE">
        <w:rPr>
          <w:rFonts w:ascii="Arial" w:hAnsi="Arial"/>
          <w:bCs/>
          <w:sz w:val="18"/>
        </w:rPr>
        <w:t>s</w:t>
      </w:r>
      <w:r>
        <w:rPr>
          <w:rFonts w:ascii="Arial" w:hAnsi="Arial"/>
          <w:bCs/>
          <w:sz w:val="18"/>
        </w:rPr>
        <w:t xml:space="preserve"> to arrange for proper IOT will be required. </w:t>
      </w:r>
    </w:p>
    <w:p w:rsidR="00E438E7" w:rsidRDefault="00E438E7" w:rsidP="00FB2EBF">
      <w:pPr>
        <w:rPr>
          <w:rFonts w:ascii="Arial" w:hAnsi="Arial"/>
          <w:bCs/>
          <w:sz w:val="18"/>
        </w:rPr>
      </w:pPr>
    </w:p>
    <w:p w:rsidR="00F20F47" w:rsidRDefault="00F20F47">
      <w:pPr>
        <w:pStyle w:val="AltH1"/>
      </w:pPr>
      <w:r>
        <w:t>Document History</w:t>
      </w:r>
    </w:p>
    <w:p w:rsidR="00F20F47" w:rsidRDefault="00F20F47">
      <w:pPr>
        <w:pStyle w:val="AltH2"/>
      </w:pPr>
      <w:r>
        <w:t>Approved Versions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1440"/>
        <w:gridCol w:w="7110"/>
      </w:tblGrid>
      <w:tr w:rsidR="00F20F47">
        <w:tblPrEx>
          <w:tblCellMar>
            <w:top w:w="0" w:type="dxa"/>
            <w:bottom w:w="0" w:type="dxa"/>
          </w:tblCellMar>
        </w:tblPrEx>
        <w:trPr>
          <w:jc w:val="center"/>
        </w:trPr>
        <w:tc>
          <w:tcPr>
            <w:tcW w:w="1278" w:type="dxa"/>
            <w:shd w:val="clear" w:color="auto" w:fill="FFCC99"/>
          </w:tcPr>
          <w:p w:rsidR="00F20F47" w:rsidRDefault="00F20F47">
            <w:pPr>
              <w:pStyle w:val="TH"/>
              <w:keepNext w:val="0"/>
              <w:keepLines w:val="0"/>
              <w:overflowPunct/>
              <w:autoSpaceDE/>
              <w:autoSpaceDN/>
              <w:adjustRightInd/>
              <w:spacing w:before="40" w:after="40"/>
              <w:textAlignment w:val="auto"/>
            </w:pPr>
            <w:r>
              <w:t>Version</w:t>
            </w:r>
          </w:p>
        </w:tc>
        <w:tc>
          <w:tcPr>
            <w:tcW w:w="1440" w:type="dxa"/>
            <w:shd w:val="clear" w:color="auto" w:fill="FFCC99"/>
          </w:tcPr>
          <w:p w:rsidR="00F20F47" w:rsidRDefault="00F20F47">
            <w:pPr>
              <w:pStyle w:val="TH"/>
              <w:keepNext w:val="0"/>
              <w:keepLines w:val="0"/>
              <w:overflowPunct/>
              <w:autoSpaceDE/>
              <w:autoSpaceDN/>
              <w:adjustRightInd/>
              <w:spacing w:before="40" w:after="40"/>
              <w:textAlignment w:val="auto"/>
            </w:pPr>
            <w:r>
              <w:t>Date</w:t>
            </w:r>
          </w:p>
        </w:tc>
        <w:tc>
          <w:tcPr>
            <w:tcW w:w="7110" w:type="dxa"/>
            <w:shd w:val="clear" w:color="auto" w:fill="FFCC99"/>
          </w:tcPr>
          <w:p w:rsidR="00F20F47" w:rsidRDefault="00F20F47">
            <w:pPr>
              <w:pStyle w:val="TH"/>
              <w:keepNext w:val="0"/>
              <w:keepLines w:val="0"/>
              <w:overflowPunct/>
              <w:autoSpaceDE/>
              <w:autoSpaceDN/>
              <w:adjustRightInd/>
              <w:spacing w:before="40" w:after="40"/>
              <w:textAlignment w:val="auto"/>
            </w:pPr>
            <w:r>
              <w:t>Notes</w:t>
            </w:r>
          </w:p>
        </w:tc>
      </w:tr>
      <w:tr w:rsidR="00AA3CFE">
        <w:tblPrEx>
          <w:tblCellMar>
            <w:top w:w="0" w:type="dxa"/>
            <w:bottom w:w="0" w:type="dxa"/>
          </w:tblCellMar>
        </w:tblPrEx>
        <w:trPr>
          <w:cantSplit/>
          <w:jc w:val="center"/>
        </w:trPr>
        <w:tc>
          <w:tcPr>
            <w:tcW w:w="1278" w:type="dxa"/>
          </w:tcPr>
          <w:p w:rsidR="00AA3CFE" w:rsidRDefault="006B6660" w:rsidP="00D64B7A">
            <w:pPr>
              <w:keepNext/>
              <w:spacing w:before="40" w:after="40"/>
              <w:jc w:val="center"/>
              <w:rPr>
                <w:rFonts w:cs="Arial"/>
                <w:bCs/>
              </w:rPr>
            </w:pPr>
            <w:r>
              <w:rPr>
                <w:rFonts w:cs="Arial"/>
                <w:bCs/>
              </w:rPr>
              <w:t>1.0</w:t>
            </w:r>
          </w:p>
        </w:tc>
        <w:tc>
          <w:tcPr>
            <w:tcW w:w="1440" w:type="dxa"/>
          </w:tcPr>
          <w:p w:rsidR="00AA3CFE" w:rsidRDefault="006B6660" w:rsidP="00D64B7A">
            <w:pPr>
              <w:keepNext/>
              <w:spacing w:before="40" w:after="40"/>
              <w:jc w:val="center"/>
              <w:rPr>
                <w:rFonts w:cs="Arial"/>
                <w:bCs/>
              </w:rPr>
            </w:pPr>
            <w:r>
              <w:rPr>
                <w:rFonts w:cs="Arial"/>
                <w:bCs/>
              </w:rPr>
              <w:t>06 Sep 2008</w:t>
            </w:r>
          </w:p>
        </w:tc>
        <w:tc>
          <w:tcPr>
            <w:tcW w:w="7110" w:type="dxa"/>
          </w:tcPr>
          <w:p w:rsidR="00AA3CFE" w:rsidRDefault="006B6660" w:rsidP="006B6660">
            <w:pPr>
              <w:keepNext/>
              <w:spacing w:before="40" w:after="40"/>
              <w:rPr>
                <w:rFonts w:cs="Arial"/>
                <w:bCs/>
              </w:rPr>
            </w:pPr>
            <w:r>
              <w:rPr>
                <w:rFonts w:cs="Arial"/>
                <w:bCs/>
              </w:rPr>
              <w:t>Approved on TP e-vote (</w:t>
            </w:r>
            <w:r w:rsidRPr="006B6660">
              <w:rPr>
                <w:rFonts w:cs="Arial"/>
                <w:bCs/>
              </w:rPr>
              <w:t>OMA-TP-2008-0340R01-INP_DM_2x_for_Approval</w:t>
            </w:r>
            <w:r>
              <w:rPr>
                <w:rFonts w:cs="Arial"/>
                <w:bCs/>
              </w:rPr>
              <w:t>)</w:t>
            </w:r>
          </w:p>
        </w:tc>
      </w:tr>
    </w:tbl>
    <w:p w:rsidR="00F20F47" w:rsidRDefault="00F20F47" w:rsidP="006B6660">
      <w:pPr>
        <w:pStyle w:val="AltNormal"/>
      </w:pPr>
    </w:p>
    <w:sectPr w:rsidR="00F20F4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4D10" w:rsidRDefault="00494D10">
      <w:r>
        <w:separator/>
      </w:r>
    </w:p>
  </w:endnote>
  <w:endnote w:type="continuationSeparator" w:id="0">
    <w:p w:rsidR="00494D10" w:rsidRDefault="00494D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10" w:rsidRDefault="00494D10">
    <w:pPr>
      <w:pStyle w:val="Footer"/>
      <w:tabs>
        <w:tab w:val="clear" w:pos="9900"/>
        <w:tab w:val="right" w:pos="10080"/>
      </w:tabs>
      <w:spacing w:line="180" w:lineRule="exact"/>
    </w:pPr>
    <w:r>
      <w:rPr>
        <w:sz w:val="18"/>
      </w:rPr>
      <w:t>© 2008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479B5">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479B5">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[OMA-Template-WID-20050101-I]</w:t>
    </w:r>
    <w:r>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10" w:rsidRDefault="00494D10">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494D10" w:rsidRDefault="00494D10">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494D10" w:rsidRDefault="00494D10">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494D10" w:rsidRDefault="00494D10">
    <w:pPr>
      <w:pStyle w:val="FtDisclaimer"/>
      <w:ind w:left="144"/>
    </w:pPr>
    <w:r>
      <w:t>THIS DOCUMENT IS PROVIDED ON AN "AS IS" "AS AVAILABLE" AND "WITH ALL FAULTS" BASIS.</w:t>
    </w:r>
  </w:p>
  <w:p w:rsidR="00494D10" w:rsidRDefault="00494D10">
    <w:pPr>
      <w:pStyle w:val="Footer"/>
      <w:tabs>
        <w:tab w:val="clear" w:pos="9900"/>
        <w:tab w:val="right" w:pos="10080"/>
      </w:tabs>
      <w:spacing w:line="180" w:lineRule="exact"/>
      <w:rPr>
        <w:color w:val="999999"/>
        <w:sz w:val="10"/>
      </w:rPr>
    </w:pPr>
    <w:r>
      <w:rPr>
        <w:sz w:val="18"/>
      </w:rPr>
      <w:t>© 2008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479B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479B5">
      <w:rPr>
        <w:rStyle w:val="PageNumber"/>
        <w:noProof/>
        <w:sz w:val="18"/>
      </w:rPr>
      <w:t>4</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81" w:name="Template"/>
    <w:r>
      <w:rPr>
        <w:color w:val="999999"/>
        <w:sz w:val="10"/>
      </w:rPr>
      <w:t>[OMA-Template-WID-20050101-I]</w:t>
    </w:r>
    <w:bookmarkEnd w:id="8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4D10" w:rsidRDefault="00494D10">
      <w:r>
        <w:separator/>
      </w:r>
    </w:p>
  </w:footnote>
  <w:footnote w:type="continuationSeparator" w:id="0">
    <w:p w:rsidR="00494D10" w:rsidRDefault="00494D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10" w:rsidRDefault="00494D10">
    <w:pPr>
      <w:pStyle w:val="Header"/>
      <w:spacing w:after="120"/>
      <w:rPr>
        <w:sz w:val="18"/>
      </w:rPr>
    </w:pPr>
    <w:r>
      <w:rPr>
        <w:sz w:val="18"/>
      </w:rPr>
      <w:t xml:space="preserve">Doc# </w:t>
    </w:r>
    <w:fldSimple w:instr=" FILENAME   \* MERGEFORMAT ">
      <w:r>
        <w:rPr>
          <w:noProof/>
          <w:sz w:val="18"/>
        </w:rPr>
        <w:t>OMA-WID_0172-DM-2_x-V1_0-20081006-A.doc</w:t>
      </w:r>
    </w:fldSimple>
    <w:r>
      <w:rPr>
        <w:sz w:val="18"/>
      </w:rPr>
      <w:br/>
      <w:t>Work Item Document</w:t>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D10" w:rsidRDefault="00494D10">
    <w:pPr>
      <w:pStyle w:val="Header"/>
    </w:pPr>
    <w:r>
      <w:rPr>
        <w:sz w:val="18"/>
      </w:rPr>
      <w:t xml:space="preserve">Doc# </w:t>
    </w:r>
    <w:fldSimple w:instr=" FILENAME   \* MERGEFORMAT ">
      <w:r>
        <w:rPr>
          <w:noProof/>
          <w:sz w:val="18"/>
        </w:rPr>
        <w:t>OMA-WID_0172-DM-2_x-V1_0-20081006-A.doc</w:t>
      </w:r>
    </w:fldSimple>
    <w:r>
      <w:rPr>
        <w:sz w:val="18"/>
      </w:rPr>
      <w:br/>
      <w:t>Work Item Document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0826CCD"/>
    <w:multiLevelType w:val="hybridMultilevel"/>
    <w:tmpl w:val="B58C2C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B0A1344"/>
    <w:multiLevelType w:val="singleLevel"/>
    <w:tmpl w:val="C046F51C"/>
    <w:lvl w:ilvl="0">
      <w:start w:val="1"/>
      <w:numFmt w:val="bullet"/>
      <w:pStyle w:val="BalloonText"/>
      <w:lvlText w:val=""/>
      <w:lvlJc w:val="left"/>
      <w:pPr>
        <w:tabs>
          <w:tab w:val="num" w:pos="0"/>
        </w:tabs>
        <w:ind w:left="1728" w:hanging="288"/>
      </w:pPr>
      <w:rPr>
        <w:rFonts w:ascii="Monotype Sorts" w:hAnsi="Monotype Sorts" w:hint="default"/>
      </w:rPr>
    </w:lvl>
  </w:abstractNum>
  <w:abstractNum w:abstractNumId="3">
    <w:nsid w:val="2E1A4644"/>
    <w:multiLevelType w:val="hybridMultilevel"/>
    <w:tmpl w:val="B54CD980"/>
    <w:lvl w:ilvl="0" w:tplc="0409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1">
      <w:start w:val="1"/>
      <w:numFmt w:val="bullet"/>
      <w:lvlText w:val=""/>
      <w:lvlJc w:val="left"/>
      <w:pPr>
        <w:tabs>
          <w:tab w:val="num" w:pos="1080"/>
        </w:tabs>
        <w:ind w:left="1080" w:hanging="360"/>
      </w:pPr>
      <w:rPr>
        <w:rFonts w:ascii="Symbol" w:hAnsi="Symbol" w:hint="default"/>
      </w:r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6D66B13"/>
    <w:multiLevelType w:val="hybridMultilevel"/>
    <w:tmpl w:val="201EAA6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99720FC"/>
    <w:multiLevelType w:val="hybridMultilevel"/>
    <w:tmpl w:val="30B874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nsid w:val="3FC8123B"/>
    <w:multiLevelType w:val="hybridMultilevel"/>
    <w:tmpl w:val="119E15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40013329"/>
    <w:multiLevelType w:val="hybridMultilevel"/>
    <w:tmpl w:val="B08446E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3C522C6"/>
    <w:multiLevelType w:val="hybridMultilevel"/>
    <w:tmpl w:val="63CC0AE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BB20785"/>
    <w:multiLevelType w:val="hybridMultilevel"/>
    <w:tmpl w:val="68DC5C6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9AF2EB5"/>
    <w:multiLevelType w:val="multilevel"/>
    <w:tmpl w:val="98DE04BE"/>
    <w:lvl w:ilvl="0">
      <w:start w:val="1"/>
      <w:numFmt w:val="decimal"/>
      <w:pStyle w:val="AltH1"/>
      <w:lvlText w:val="%1"/>
      <w:lvlJc w:val="left"/>
      <w:pPr>
        <w:tabs>
          <w:tab w:val="num" w:pos="432"/>
        </w:tabs>
        <w:ind w:left="432" w:hanging="432"/>
      </w:pPr>
      <w:rPr>
        <w:rFonts w:hint="default"/>
      </w:rPr>
    </w:lvl>
    <w:lvl w:ilvl="1">
      <w:start w:val="1"/>
      <w:numFmt w:val="decimal"/>
      <w:pStyle w:val="AltH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A0F0047"/>
    <w:multiLevelType w:val="hybridMultilevel"/>
    <w:tmpl w:val="E8DCD648"/>
    <w:lvl w:ilvl="0" w:tplc="04090001">
      <w:start w:val="1"/>
      <w:numFmt w:val="bulle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800"/>
        </w:tabs>
        <w:ind w:left="1800" w:hanging="360"/>
      </w:pPr>
      <w:rPr>
        <w:rFonts w:ascii="Symbol" w:hAnsi="Symbol" w:hint="default"/>
      </w:rPr>
    </w:lvl>
    <w:lvl w:ilvl="2" w:tplc="04090001">
      <w:start w:val="1"/>
      <w:numFmt w:val="bullet"/>
      <w:lvlText w:val=""/>
      <w:lvlJc w:val="left"/>
      <w:pPr>
        <w:tabs>
          <w:tab w:val="num" w:pos="1800"/>
        </w:tabs>
        <w:ind w:left="1800" w:hanging="360"/>
      </w:pPr>
      <w:rPr>
        <w:rFonts w:ascii="Symbol" w:hAnsi="Symbol" w:hint="default"/>
      </w:rPr>
    </w:lvl>
    <w:lvl w:ilvl="3" w:tplc="0409000F">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6D7E43A2"/>
    <w:multiLevelType w:val="multilevel"/>
    <w:tmpl w:val="201EAA6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A4744BD"/>
    <w:multiLevelType w:val="hybridMultilevel"/>
    <w:tmpl w:val="811485B6"/>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CB46520"/>
    <w:multiLevelType w:val="hybridMultilevel"/>
    <w:tmpl w:val="924870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0"/>
  </w:num>
  <w:num w:numId="4">
    <w:abstractNumId w:val="2"/>
  </w:num>
  <w:num w:numId="5">
    <w:abstractNumId w:val="4"/>
  </w:num>
  <w:num w:numId="6">
    <w:abstractNumId w:val="15"/>
  </w:num>
  <w:num w:numId="7">
    <w:abstractNumId w:val="19"/>
  </w:num>
  <w:num w:numId="8">
    <w:abstractNumId w:val="9"/>
  </w:num>
  <w:num w:numId="9">
    <w:abstractNumId w:val="0"/>
  </w:num>
  <w:num w:numId="10">
    <w:abstractNumId w:val="3"/>
  </w:num>
  <w:num w:numId="11">
    <w:abstractNumId w:val="16"/>
  </w:num>
  <w:num w:numId="12">
    <w:abstractNumId w:val="11"/>
  </w:num>
  <w:num w:numId="13">
    <w:abstractNumId w:val="7"/>
  </w:num>
  <w:num w:numId="14">
    <w:abstractNumId w:val="6"/>
  </w:num>
  <w:num w:numId="15">
    <w:abstractNumId w:val="1"/>
  </w:num>
  <w:num w:numId="16">
    <w:abstractNumId w:val="18"/>
  </w:num>
  <w:num w:numId="17">
    <w:abstractNumId w:val="8"/>
  </w:num>
  <w:num w:numId="18">
    <w:abstractNumId w:val="20"/>
  </w:num>
  <w:num w:numId="19">
    <w:abstractNumId w:val="5"/>
  </w:num>
  <w:num w:numId="20">
    <w:abstractNumId w:val="17"/>
  </w:num>
  <w:num w:numId="21">
    <w:abstractNumId w:val="1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3074">
      <o:colormenu v:ext="edit" fillcolor="#fc9" strokecolor="maroon"/>
    </o:shapedefaults>
  </w:hdrShapeDefaults>
  <w:footnotePr>
    <w:footnote w:id="-1"/>
    <w:footnote w:id="0"/>
  </w:footnotePr>
  <w:endnotePr>
    <w:endnote w:id="-1"/>
    <w:endnote w:id="0"/>
  </w:endnotePr>
  <w:compat/>
  <w:rsids>
    <w:rsidRoot w:val="00C1151B"/>
    <w:rsid w:val="0000508D"/>
    <w:rsid w:val="00010346"/>
    <w:rsid w:val="00041E58"/>
    <w:rsid w:val="00062BB8"/>
    <w:rsid w:val="00065EFE"/>
    <w:rsid w:val="00081B2D"/>
    <w:rsid w:val="00093123"/>
    <w:rsid w:val="00094202"/>
    <w:rsid w:val="0009544E"/>
    <w:rsid w:val="00095FF2"/>
    <w:rsid w:val="000A4E71"/>
    <w:rsid w:val="000B56DD"/>
    <w:rsid w:val="00111365"/>
    <w:rsid w:val="00113FB8"/>
    <w:rsid w:val="00114624"/>
    <w:rsid w:val="0012596D"/>
    <w:rsid w:val="00130035"/>
    <w:rsid w:val="0014146E"/>
    <w:rsid w:val="00144DD0"/>
    <w:rsid w:val="001545D1"/>
    <w:rsid w:val="00155110"/>
    <w:rsid w:val="00161C94"/>
    <w:rsid w:val="001664F6"/>
    <w:rsid w:val="00171E30"/>
    <w:rsid w:val="00175D45"/>
    <w:rsid w:val="0017603F"/>
    <w:rsid w:val="00193703"/>
    <w:rsid w:val="00195C1C"/>
    <w:rsid w:val="001A04CF"/>
    <w:rsid w:val="001E120B"/>
    <w:rsid w:val="001E2A54"/>
    <w:rsid w:val="00242E7E"/>
    <w:rsid w:val="00245318"/>
    <w:rsid w:val="0025068F"/>
    <w:rsid w:val="002610A3"/>
    <w:rsid w:val="00270265"/>
    <w:rsid w:val="00272328"/>
    <w:rsid w:val="00273DF4"/>
    <w:rsid w:val="00296276"/>
    <w:rsid w:val="002C50CF"/>
    <w:rsid w:val="002D5EA4"/>
    <w:rsid w:val="003325DE"/>
    <w:rsid w:val="00345871"/>
    <w:rsid w:val="003479B5"/>
    <w:rsid w:val="00354B45"/>
    <w:rsid w:val="00354F65"/>
    <w:rsid w:val="003B2A89"/>
    <w:rsid w:val="003C25F5"/>
    <w:rsid w:val="003D5BC8"/>
    <w:rsid w:val="003E048B"/>
    <w:rsid w:val="003E5415"/>
    <w:rsid w:val="00405E79"/>
    <w:rsid w:val="00414AF7"/>
    <w:rsid w:val="0043260E"/>
    <w:rsid w:val="00451172"/>
    <w:rsid w:val="00482703"/>
    <w:rsid w:val="00483DA6"/>
    <w:rsid w:val="00494D10"/>
    <w:rsid w:val="004B6C62"/>
    <w:rsid w:val="004D3E0D"/>
    <w:rsid w:val="0050744F"/>
    <w:rsid w:val="00521105"/>
    <w:rsid w:val="005477FC"/>
    <w:rsid w:val="005514E5"/>
    <w:rsid w:val="00557083"/>
    <w:rsid w:val="005779CB"/>
    <w:rsid w:val="005B4FB1"/>
    <w:rsid w:val="005C0C45"/>
    <w:rsid w:val="005C4489"/>
    <w:rsid w:val="005E613F"/>
    <w:rsid w:val="005F20B2"/>
    <w:rsid w:val="00600CF0"/>
    <w:rsid w:val="00614497"/>
    <w:rsid w:val="00623F6B"/>
    <w:rsid w:val="0065426D"/>
    <w:rsid w:val="00664E0C"/>
    <w:rsid w:val="00666013"/>
    <w:rsid w:val="006A0DD2"/>
    <w:rsid w:val="006A4194"/>
    <w:rsid w:val="006A4517"/>
    <w:rsid w:val="006B6660"/>
    <w:rsid w:val="006C077C"/>
    <w:rsid w:val="006E17AF"/>
    <w:rsid w:val="006E4A44"/>
    <w:rsid w:val="006F7BEA"/>
    <w:rsid w:val="00730B88"/>
    <w:rsid w:val="00754037"/>
    <w:rsid w:val="00791747"/>
    <w:rsid w:val="007A160B"/>
    <w:rsid w:val="007A1A25"/>
    <w:rsid w:val="007B256A"/>
    <w:rsid w:val="007C3B37"/>
    <w:rsid w:val="007D6A67"/>
    <w:rsid w:val="008031F7"/>
    <w:rsid w:val="00805FDC"/>
    <w:rsid w:val="008206C7"/>
    <w:rsid w:val="008302E8"/>
    <w:rsid w:val="0083043C"/>
    <w:rsid w:val="008343DB"/>
    <w:rsid w:val="0085169D"/>
    <w:rsid w:val="00881435"/>
    <w:rsid w:val="008B6B17"/>
    <w:rsid w:val="008D2C17"/>
    <w:rsid w:val="008D60EA"/>
    <w:rsid w:val="008F0B4A"/>
    <w:rsid w:val="00905D43"/>
    <w:rsid w:val="00931F4D"/>
    <w:rsid w:val="00935E5A"/>
    <w:rsid w:val="00936C2C"/>
    <w:rsid w:val="00956C76"/>
    <w:rsid w:val="00981811"/>
    <w:rsid w:val="0098500A"/>
    <w:rsid w:val="00990946"/>
    <w:rsid w:val="00996161"/>
    <w:rsid w:val="009B389C"/>
    <w:rsid w:val="009B62C1"/>
    <w:rsid w:val="00A238FE"/>
    <w:rsid w:val="00A6151B"/>
    <w:rsid w:val="00A62C32"/>
    <w:rsid w:val="00A770C7"/>
    <w:rsid w:val="00A95634"/>
    <w:rsid w:val="00AA3CFE"/>
    <w:rsid w:val="00AA480D"/>
    <w:rsid w:val="00AA4984"/>
    <w:rsid w:val="00AB2F54"/>
    <w:rsid w:val="00AB4CA5"/>
    <w:rsid w:val="00AB5786"/>
    <w:rsid w:val="00AD7B6F"/>
    <w:rsid w:val="00B037E3"/>
    <w:rsid w:val="00B07B5E"/>
    <w:rsid w:val="00B104A4"/>
    <w:rsid w:val="00B11C5C"/>
    <w:rsid w:val="00B3549A"/>
    <w:rsid w:val="00B53051"/>
    <w:rsid w:val="00B635F8"/>
    <w:rsid w:val="00B677FE"/>
    <w:rsid w:val="00B707B2"/>
    <w:rsid w:val="00B766D9"/>
    <w:rsid w:val="00B900B5"/>
    <w:rsid w:val="00B90A14"/>
    <w:rsid w:val="00BD7D8D"/>
    <w:rsid w:val="00BF0738"/>
    <w:rsid w:val="00C1151B"/>
    <w:rsid w:val="00C372E6"/>
    <w:rsid w:val="00C40E7D"/>
    <w:rsid w:val="00C44A09"/>
    <w:rsid w:val="00C74EB2"/>
    <w:rsid w:val="00C94DE3"/>
    <w:rsid w:val="00CA799F"/>
    <w:rsid w:val="00CD1242"/>
    <w:rsid w:val="00D05CB3"/>
    <w:rsid w:val="00D06447"/>
    <w:rsid w:val="00D119E9"/>
    <w:rsid w:val="00D16443"/>
    <w:rsid w:val="00D373D4"/>
    <w:rsid w:val="00D64B7A"/>
    <w:rsid w:val="00D6576F"/>
    <w:rsid w:val="00D70590"/>
    <w:rsid w:val="00D72529"/>
    <w:rsid w:val="00D770E2"/>
    <w:rsid w:val="00DB2E96"/>
    <w:rsid w:val="00DC1FA8"/>
    <w:rsid w:val="00DD48B1"/>
    <w:rsid w:val="00DD5717"/>
    <w:rsid w:val="00E05421"/>
    <w:rsid w:val="00E055E8"/>
    <w:rsid w:val="00E3098F"/>
    <w:rsid w:val="00E438E7"/>
    <w:rsid w:val="00E54980"/>
    <w:rsid w:val="00E71BE4"/>
    <w:rsid w:val="00E919B7"/>
    <w:rsid w:val="00EB0230"/>
    <w:rsid w:val="00ED2DF3"/>
    <w:rsid w:val="00ED581E"/>
    <w:rsid w:val="00EF777B"/>
    <w:rsid w:val="00F20F47"/>
    <w:rsid w:val="00F317DF"/>
    <w:rsid w:val="00F36860"/>
    <w:rsid w:val="00F508E9"/>
    <w:rsid w:val="00F56C01"/>
    <w:rsid w:val="00F62768"/>
    <w:rsid w:val="00F66707"/>
    <w:rsid w:val="00F82B30"/>
    <w:rsid w:val="00F945D9"/>
    <w:rsid w:val="00FB2EBF"/>
    <w:rsid w:val="00FB4FC5"/>
    <w:rsid w:val="00FE6422"/>
  </w:rsids>
  <m:mathPr>
    <m:mathFont m:val="Cambria Math"/>
    <m:brkBin m:val="before"/>
    <m:brkBinSub m:val="--"/>
    <m:smallFrac m:val="off"/>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colormenu v:ext="edit" fillcolor="#fc9" strokecolor="maroon"/>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TAL">
    <w:name w:val="TAL"/>
    <w:basedOn w:val="Normal"/>
    <w:pPr>
      <w:keepNext/>
      <w:keepLines/>
      <w:widowControl w:val="0"/>
      <w:overflowPunct w:val="0"/>
      <w:autoSpaceDE w:val="0"/>
      <w:autoSpaceDN w:val="0"/>
      <w:adjustRightInd w:val="0"/>
      <w:spacing w:before="0"/>
      <w:textAlignment w:val="baseline"/>
    </w:pPr>
    <w:rPr>
      <w:rFonts w:ascii="Arial" w:hAnsi="Arial"/>
      <w:sz w:val="18"/>
    </w:rPr>
  </w:style>
  <w:style w:type="paragraph" w:customStyle="1" w:styleId="TAH">
    <w:name w:val="TAH"/>
    <w:basedOn w:val="Normal"/>
    <w:pPr>
      <w:keepNext/>
      <w:keepLines/>
      <w:widowControl w:val="0"/>
      <w:overflowPunct w:val="0"/>
      <w:autoSpaceDE w:val="0"/>
      <w:autoSpaceDN w:val="0"/>
      <w:adjustRightInd w:val="0"/>
      <w:spacing w:before="0"/>
      <w:jc w:val="center"/>
      <w:textAlignment w:val="baseline"/>
    </w:pPr>
    <w:rPr>
      <w:rFonts w:ascii="Arial" w:hAnsi="Arial"/>
      <w:b/>
      <w:sz w:val="18"/>
    </w:rPr>
  </w:style>
  <w:style w:type="paragraph" w:customStyle="1" w:styleId="AltH2">
    <w:name w:val="AltH2"/>
    <w:basedOn w:val="AltH1"/>
    <w:pPr>
      <w:numPr>
        <w:ilvl w:val="1"/>
      </w:numPr>
      <w:shd w:val="clear" w:color="auto" w:fill="FFFF00"/>
      <w:spacing w:before="180" w:after="60"/>
      <w:ind w:right="53"/>
    </w:pPr>
    <w:rPr>
      <w:sz w:val="22"/>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Head">
    <w:name w:val="Head"/>
    <w:basedOn w:val="Normal"/>
    <w:pPr>
      <w:keepNext/>
      <w:spacing w:before="240" w:after="60"/>
    </w:pPr>
    <w:rPr>
      <w:rFonts w:ascii="Arial" w:hAnsi="Arial"/>
      <w:b/>
      <w:sz w:val="18"/>
    </w:rPr>
  </w:style>
  <w:style w:type="paragraph" w:styleId="BodyTextIndent">
    <w:name w:val="Body Text Indent"/>
    <w:basedOn w:val="Normal"/>
    <w:rsid w:val="00FB2EBF"/>
    <w:pPr>
      <w:ind w:left="720"/>
    </w:pPr>
    <w:rPr>
      <w:rFonts w:ascii="Arial" w:hAnsi="Arial"/>
      <w:bCs/>
      <w:sz w:val="18"/>
    </w:rPr>
  </w:style>
  <w:style w:type="paragraph" w:styleId="BalloonText">
    <w:name w:val="Balloon Text"/>
    <w:basedOn w:val="Normal"/>
    <w:semiHidden/>
    <w:rsid w:val="003325DE"/>
    <w:rPr>
      <w:rFonts w:ascii="Tahoma" w:hAnsi="Tahoma" w:cs="Tahoma"/>
      <w:sz w:val="16"/>
      <w:szCs w:val="16"/>
    </w:rPr>
  </w:style>
  <w:style w:type="paragraph" w:styleId="CommentSubject">
    <w:name w:val="annotation subject"/>
    <w:basedOn w:val="CommentText"/>
    <w:next w:val="CommentText"/>
    <w:semiHidden/>
    <w:rsid w:val="00956C76"/>
    <w:pPr>
      <w:tabs>
        <w:tab w:val="clear" w:pos="1418"/>
        <w:tab w:val="clear" w:pos="4678"/>
        <w:tab w:val="clear" w:pos="5954"/>
        <w:tab w:val="clear" w:pos="7088"/>
      </w:tabs>
      <w:spacing w:after="0"/>
      <w:jc w:val="left"/>
    </w:pPr>
    <w:rPr>
      <w:rFonts w:ascii="Times New Roman" w:hAnsi="Times New Roman"/>
      <w:b/>
      <w:bCs/>
    </w:rPr>
  </w:style>
</w:styles>
</file>

<file path=word/webSettings.xml><?xml version="1.0" encoding="utf-8"?>
<w:webSettings xmlns:r="http://schemas.openxmlformats.org/officeDocument/2006/relationships" xmlns:w="http://schemas.openxmlformats.org/wordprocessingml/2006/main">
  <w:divs>
    <w:div w:id="136265383">
      <w:bodyDiv w:val="1"/>
      <w:marLeft w:val="0"/>
      <w:marRight w:val="0"/>
      <w:marTop w:val="0"/>
      <w:marBottom w:val="0"/>
      <w:divBdr>
        <w:top w:val="none" w:sz="0" w:space="0" w:color="auto"/>
        <w:left w:val="none" w:sz="0" w:space="0" w:color="auto"/>
        <w:bottom w:val="none" w:sz="0" w:space="0" w:color="auto"/>
        <w:right w:val="none" w:sz="0" w:space="0" w:color="auto"/>
      </w:divBdr>
      <w:divsChild>
        <w:div w:id="1127048052">
          <w:marLeft w:val="0"/>
          <w:marRight w:val="0"/>
          <w:marTop w:val="0"/>
          <w:marBottom w:val="0"/>
          <w:divBdr>
            <w:top w:val="none" w:sz="0" w:space="0" w:color="auto"/>
            <w:left w:val="none" w:sz="0" w:space="0" w:color="auto"/>
            <w:bottom w:val="none" w:sz="0" w:space="0" w:color="auto"/>
            <w:right w:val="none" w:sz="0" w:space="0" w:color="auto"/>
          </w:divBdr>
          <w:divsChild>
            <w:div w:id="84957262">
              <w:marLeft w:val="0"/>
              <w:marRight w:val="0"/>
              <w:marTop w:val="0"/>
              <w:marBottom w:val="0"/>
              <w:divBdr>
                <w:top w:val="none" w:sz="0" w:space="0" w:color="auto"/>
                <w:left w:val="none" w:sz="0" w:space="0" w:color="auto"/>
                <w:bottom w:val="none" w:sz="0" w:space="0" w:color="auto"/>
                <w:right w:val="none" w:sz="0" w:space="0" w:color="auto"/>
              </w:divBdr>
            </w:div>
            <w:div w:id="117380703">
              <w:marLeft w:val="0"/>
              <w:marRight w:val="0"/>
              <w:marTop w:val="0"/>
              <w:marBottom w:val="0"/>
              <w:divBdr>
                <w:top w:val="none" w:sz="0" w:space="0" w:color="auto"/>
                <w:left w:val="none" w:sz="0" w:space="0" w:color="auto"/>
                <w:bottom w:val="none" w:sz="0" w:space="0" w:color="auto"/>
                <w:right w:val="none" w:sz="0" w:space="0" w:color="auto"/>
              </w:divBdr>
            </w:div>
            <w:div w:id="664480569">
              <w:marLeft w:val="0"/>
              <w:marRight w:val="0"/>
              <w:marTop w:val="0"/>
              <w:marBottom w:val="0"/>
              <w:divBdr>
                <w:top w:val="none" w:sz="0" w:space="0" w:color="auto"/>
                <w:left w:val="none" w:sz="0" w:space="0" w:color="auto"/>
                <w:bottom w:val="none" w:sz="0" w:space="0" w:color="auto"/>
                <w:right w:val="none" w:sz="0" w:space="0" w:color="auto"/>
              </w:divBdr>
            </w:div>
            <w:div w:id="1053118019">
              <w:marLeft w:val="0"/>
              <w:marRight w:val="0"/>
              <w:marTop w:val="0"/>
              <w:marBottom w:val="0"/>
              <w:divBdr>
                <w:top w:val="none" w:sz="0" w:space="0" w:color="auto"/>
                <w:left w:val="none" w:sz="0" w:space="0" w:color="auto"/>
                <w:bottom w:val="none" w:sz="0" w:space="0" w:color="auto"/>
                <w:right w:val="none" w:sz="0" w:space="0" w:color="auto"/>
              </w:divBdr>
            </w:div>
            <w:div w:id="1073551322">
              <w:marLeft w:val="0"/>
              <w:marRight w:val="0"/>
              <w:marTop w:val="0"/>
              <w:marBottom w:val="0"/>
              <w:divBdr>
                <w:top w:val="none" w:sz="0" w:space="0" w:color="auto"/>
                <w:left w:val="none" w:sz="0" w:space="0" w:color="auto"/>
                <w:bottom w:val="none" w:sz="0" w:space="0" w:color="auto"/>
                <w:right w:val="none" w:sz="0" w:space="0" w:color="auto"/>
              </w:divBdr>
            </w:div>
            <w:div w:id="1320038936">
              <w:marLeft w:val="0"/>
              <w:marRight w:val="0"/>
              <w:marTop w:val="0"/>
              <w:marBottom w:val="0"/>
              <w:divBdr>
                <w:top w:val="none" w:sz="0" w:space="0" w:color="auto"/>
                <w:left w:val="none" w:sz="0" w:space="0" w:color="auto"/>
                <w:bottom w:val="none" w:sz="0" w:space="0" w:color="auto"/>
                <w:right w:val="none" w:sz="0" w:space="0" w:color="auto"/>
              </w:divBdr>
            </w:div>
            <w:div w:id="1587768186">
              <w:marLeft w:val="0"/>
              <w:marRight w:val="0"/>
              <w:marTop w:val="0"/>
              <w:marBottom w:val="0"/>
              <w:divBdr>
                <w:top w:val="none" w:sz="0" w:space="0" w:color="auto"/>
                <w:left w:val="none" w:sz="0" w:space="0" w:color="auto"/>
                <w:bottom w:val="none" w:sz="0" w:space="0" w:color="auto"/>
                <w:right w:val="none" w:sz="0" w:space="0" w:color="auto"/>
              </w:divBdr>
            </w:div>
            <w:div w:id="199730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80368">
      <w:bodyDiv w:val="1"/>
      <w:marLeft w:val="0"/>
      <w:marRight w:val="0"/>
      <w:marTop w:val="0"/>
      <w:marBottom w:val="0"/>
      <w:divBdr>
        <w:top w:val="none" w:sz="0" w:space="0" w:color="auto"/>
        <w:left w:val="none" w:sz="0" w:space="0" w:color="auto"/>
        <w:bottom w:val="none" w:sz="0" w:space="0" w:color="auto"/>
        <w:right w:val="none" w:sz="0" w:space="0" w:color="auto"/>
      </w:divBdr>
      <w:divsChild>
        <w:div w:id="381489764">
          <w:marLeft w:val="0"/>
          <w:marRight w:val="0"/>
          <w:marTop w:val="0"/>
          <w:marBottom w:val="0"/>
          <w:divBdr>
            <w:top w:val="none" w:sz="0" w:space="0" w:color="auto"/>
            <w:left w:val="none" w:sz="0" w:space="0" w:color="auto"/>
            <w:bottom w:val="none" w:sz="0" w:space="0" w:color="auto"/>
            <w:right w:val="none" w:sz="0" w:space="0" w:color="auto"/>
          </w:divBdr>
        </w:div>
      </w:divsChild>
    </w:div>
    <w:div w:id="522089810">
      <w:bodyDiv w:val="1"/>
      <w:marLeft w:val="0"/>
      <w:marRight w:val="0"/>
      <w:marTop w:val="0"/>
      <w:marBottom w:val="0"/>
      <w:divBdr>
        <w:top w:val="none" w:sz="0" w:space="0" w:color="auto"/>
        <w:left w:val="none" w:sz="0" w:space="0" w:color="auto"/>
        <w:bottom w:val="none" w:sz="0" w:space="0" w:color="auto"/>
        <w:right w:val="none" w:sz="0" w:space="0" w:color="auto"/>
      </w:divBdr>
      <w:divsChild>
        <w:div w:id="458185341">
          <w:marLeft w:val="0"/>
          <w:marRight w:val="0"/>
          <w:marTop w:val="0"/>
          <w:marBottom w:val="0"/>
          <w:divBdr>
            <w:top w:val="none" w:sz="0" w:space="0" w:color="auto"/>
            <w:left w:val="none" w:sz="0" w:space="0" w:color="auto"/>
            <w:bottom w:val="none" w:sz="0" w:space="0" w:color="auto"/>
            <w:right w:val="none" w:sz="0" w:space="0" w:color="auto"/>
          </w:divBdr>
        </w:div>
      </w:divsChild>
    </w:div>
    <w:div w:id="670840345">
      <w:bodyDiv w:val="1"/>
      <w:marLeft w:val="0"/>
      <w:marRight w:val="0"/>
      <w:marTop w:val="0"/>
      <w:marBottom w:val="0"/>
      <w:divBdr>
        <w:top w:val="none" w:sz="0" w:space="0" w:color="auto"/>
        <w:left w:val="none" w:sz="0" w:space="0" w:color="auto"/>
        <w:bottom w:val="none" w:sz="0" w:space="0" w:color="auto"/>
        <w:right w:val="none" w:sz="0" w:space="0" w:color="auto"/>
      </w:divBdr>
      <w:divsChild>
        <w:div w:id="957759804">
          <w:marLeft w:val="0"/>
          <w:marRight w:val="0"/>
          <w:marTop w:val="0"/>
          <w:marBottom w:val="0"/>
          <w:divBdr>
            <w:top w:val="none" w:sz="0" w:space="0" w:color="auto"/>
            <w:left w:val="none" w:sz="0" w:space="0" w:color="auto"/>
            <w:bottom w:val="none" w:sz="0" w:space="0" w:color="auto"/>
            <w:right w:val="none" w:sz="0" w:space="0" w:color="auto"/>
          </w:divBdr>
        </w:div>
      </w:divsChild>
    </w:div>
    <w:div w:id="926767563">
      <w:bodyDiv w:val="1"/>
      <w:marLeft w:val="0"/>
      <w:marRight w:val="0"/>
      <w:marTop w:val="0"/>
      <w:marBottom w:val="0"/>
      <w:divBdr>
        <w:top w:val="none" w:sz="0" w:space="0" w:color="auto"/>
        <w:left w:val="none" w:sz="0" w:space="0" w:color="auto"/>
        <w:bottom w:val="none" w:sz="0" w:space="0" w:color="auto"/>
        <w:right w:val="none" w:sz="0" w:space="0" w:color="auto"/>
      </w:divBdr>
      <w:divsChild>
        <w:div w:id="273562096">
          <w:marLeft w:val="0"/>
          <w:marRight w:val="0"/>
          <w:marTop w:val="0"/>
          <w:marBottom w:val="0"/>
          <w:divBdr>
            <w:top w:val="none" w:sz="0" w:space="0" w:color="auto"/>
            <w:left w:val="none" w:sz="0" w:space="0" w:color="auto"/>
            <w:bottom w:val="none" w:sz="0" w:space="0" w:color="auto"/>
            <w:right w:val="none" w:sz="0" w:space="0" w:color="auto"/>
          </w:divBdr>
        </w:div>
      </w:divsChild>
    </w:div>
    <w:div w:id="1263534339">
      <w:bodyDiv w:val="1"/>
      <w:marLeft w:val="0"/>
      <w:marRight w:val="0"/>
      <w:marTop w:val="0"/>
      <w:marBottom w:val="0"/>
      <w:divBdr>
        <w:top w:val="none" w:sz="0" w:space="0" w:color="auto"/>
        <w:left w:val="none" w:sz="0" w:space="0" w:color="auto"/>
        <w:bottom w:val="none" w:sz="0" w:space="0" w:color="auto"/>
        <w:right w:val="none" w:sz="0" w:space="0" w:color="auto"/>
      </w:divBdr>
      <w:divsChild>
        <w:div w:id="1395658528">
          <w:marLeft w:val="0"/>
          <w:marRight w:val="0"/>
          <w:marTop w:val="0"/>
          <w:marBottom w:val="0"/>
          <w:divBdr>
            <w:top w:val="none" w:sz="0" w:space="0" w:color="auto"/>
            <w:left w:val="none" w:sz="0" w:space="0" w:color="auto"/>
            <w:bottom w:val="none" w:sz="0" w:space="0" w:color="auto"/>
            <w:right w:val="none" w:sz="0" w:space="0" w:color="auto"/>
          </w:divBdr>
        </w:div>
      </w:divsChild>
    </w:div>
    <w:div w:id="1284073569">
      <w:bodyDiv w:val="1"/>
      <w:marLeft w:val="0"/>
      <w:marRight w:val="0"/>
      <w:marTop w:val="0"/>
      <w:marBottom w:val="0"/>
      <w:divBdr>
        <w:top w:val="none" w:sz="0" w:space="0" w:color="auto"/>
        <w:left w:val="none" w:sz="0" w:space="0" w:color="auto"/>
        <w:bottom w:val="none" w:sz="0" w:space="0" w:color="auto"/>
        <w:right w:val="none" w:sz="0" w:space="0" w:color="auto"/>
      </w:divBdr>
      <w:divsChild>
        <w:div w:id="891577436">
          <w:marLeft w:val="0"/>
          <w:marRight w:val="0"/>
          <w:marTop w:val="0"/>
          <w:marBottom w:val="0"/>
          <w:divBdr>
            <w:top w:val="none" w:sz="0" w:space="0" w:color="auto"/>
            <w:left w:val="none" w:sz="0" w:space="0" w:color="auto"/>
            <w:bottom w:val="none" w:sz="0" w:space="0" w:color="auto"/>
            <w:right w:val="none" w:sz="0" w:space="0" w:color="auto"/>
          </w:divBdr>
        </w:div>
      </w:divsChild>
    </w:div>
    <w:div w:id="1287195274">
      <w:bodyDiv w:val="1"/>
      <w:marLeft w:val="0"/>
      <w:marRight w:val="0"/>
      <w:marTop w:val="0"/>
      <w:marBottom w:val="0"/>
      <w:divBdr>
        <w:top w:val="none" w:sz="0" w:space="0" w:color="auto"/>
        <w:left w:val="none" w:sz="0" w:space="0" w:color="auto"/>
        <w:bottom w:val="none" w:sz="0" w:space="0" w:color="auto"/>
        <w:right w:val="none" w:sz="0" w:space="0" w:color="auto"/>
      </w:divBdr>
      <w:divsChild>
        <w:div w:id="136265921">
          <w:marLeft w:val="0"/>
          <w:marRight w:val="0"/>
          <w:marTop w:val="0"/>
          <w:marBottom w:val="0"/>
          <w:divBdr>
            <w:top w:val="none" w:sz="0" w:space="0" w:color="auto"/>
            <w:left w:val="none" w:sz="0" w:space="0" w:color="auto"/>
            <w:bottom w:val="none" w:sz="0" w:space="0" w:color="auto"/>
            <w:right w:val="none" w:sz="0" w:space="0" w:color="auto"/>
          </w:divBdr>
        </w:div>
      </w:divsChild>
    </w:div>
    <w:div w:id="1446777678">
      <w:bodyDiv w:val="1"/>
      <w:marLeft w:val="0"/>
      <w:marRight w:val="0"/>
      <w:marTop w:val="0"/>
      <w:marBottom w:val="0"/>
      <w:divBdr>
        <w:top w:val="none" w:sz="0" w:space="0" w:color="auto"/>
        <w:left w:val="none" w:sz="0" w:space="0" w:color="auto"/>
        <w:bottom w:val="none" w:sz="0" w:space="0" w:color="auto"/>
        <w:right w:val="none" w:sz="0" w:space="0" w:color="auto"/>
      </w:divBdr>
      <w:divsChild>
        <w:div w:id="1678536027">
          <w:marLeft w:val="0"/>
          <w:marRight w:val="0"/>
          <w:marTop w:val="0"/>
          <w:marBottom w:val="0"/>
          <w:divBdr>
            <w:top w:val="none" w:sz="0" w:space="0" w:color="auto"/>
            <w:left w:val="none" w:sz="0" w:space="0" w:color="auto"/>
            <w:bottom w:val="none" w:sz="0" w:space="0" w:color="auto"/>
            <w:right w:val="none" w:sz="0" w:space="0" w:color="auto"/>
          </w:divBdr>
        </w:div>
      </w:divsChild>
    </w:div>
    <w:div w:id="1539467635">
      <w:bodyDiv w:val="1"/>
      <w:marLeft w:val="0"/>
      <w:marRight w:val="0"/>
      <w:marTop w:val="0"/>
      <w:marBottom w:val="0"/>
      <w:divBdr>
        <w:top w:val="none" w:sz="0" w:space="0" w:color="auto"/>
        <w:left w:val="none" w:sz="0" w:space="0" w:color="auto"/>
        <w:bottom w:val="none" w:sz="0" w:space="0" w:color="auto"/>
        <w:right w:val="none" w:sz="0" w:space="0" w:color="auto"/>
      </w:divBdr>
      <w:divsChild>
        <w:div w:id="1362584849">
          <w:marLeft w:val="0"/>
          <w:marRight w:val="0"/>
          <w:marTop w:val="0"/>
          <w:marBottom w:val="0"/>
          <w:divBdr>
            <w:top w:val="none" w:sz="0" w:space="0" w:color="auto"/>
            <w:left w:val="none" w:sz="0" w:space="0" w:color="auto"/>
            <w:bottom w:val="none" w:sz="0" w:space="0" w:color="auto"/>
            <w:right w:val="none" w:sz="0" w:space="0" w:color="auto"/>
          </w:divBdr>
        </w:div>
      </w:divsChild>
    </w:div>
    <w:div w:id="1718504217">
      <w:bodyDiv w:val="1"/>
      <w:marLeft w:val="0"/>
      <w:marRight w:val="0"/>
      <w:marTop w:val="0"/>
      <w:marBottom w:val="0"/>
      <w:divBdr>
        <w:top w:val="none" w:sz="0" w:space="0" w:color="auto"/>
        <w:left w:val="none" w:sz="0" w:space="0" w:color="auto"/>
        <w:bottom w:val="none" w:sz="0" w:space="0" w:color="auto"/>
        <w:right w:val="none" w:sz="0" w:space="0" w:color="auto"/>
      </w:divBdr>
      <w:divsChild>
        <w:div w:id="858548718">
          <w:marLeft w:val="0"/>
          <w:marRight w:val="0"/>
          <w:marTop w:val="0"/>
          <w:marBottom w:val="0"/>
          <w:divBdr>
            <w:top w:val="none" w:sz="0" w:space="0" w:color="auto"/>
            <w:left w:val="none" w:sz="0" w:space="0" w:color="auto"/>
            <w:bottom w:val="none" w:sz="0" w:space="0" w:color="auto"/>
            <w:right w:val="none" w:sz="0" w:space="0" w:color="auto"/>
          </w:divBdr>
        </w:div>
      </w:divsChild>
    </w:div>
    <w:div w:id="1883862974">
      <w:bodyDiv w:val="1"/>
      <w:marLeft w:val="0"/>
      <w:marRight w:val="0"/>
      <w:marTop w:val="0"/>
      <w:marBottom w:val="0"/>
      <w:divBdr>
        <w:top w:val="none" w:sz="0" w:space="0" w:color="auto"/>
        <w:left w:val="none" w:sz="0" w:space="0" w:color="auto"/>
        <w:bottom w:val="none" w:sz="0" w:space="0" w:color="auto"/>
        <w:right w:val="none" w:sz="0" w:space="0" w:color="auto"/>
      </w:divBdr>
      <w:divsChild>
        <w:div w:id="1902207950">
          <w:marLeft w:val="0"/>
          <w:marRight w:val="0"/>
          <w:marTop w:val="0"/>
          <w:marBottom w:val="0"/>
          <w:divBdr>
            <w:top w:val="none" w:sz="0" w:space="0" w:color="auto"/>
            <w:left w:val="none" w:sz="0" w:space="0" w:color="auto"/>
            <w:bottom w:val="none" w:sz="0" w:space="0" w:color="auto"/>
            <w:right w:val="none" w:sz="0" w:space="0" w:color="auto"/>
          </w:divBdr>
        </w:div>
      </w:divsChild>
    </w:div>
    <w:div w:id="2032145076">
      <w:bodyDiv w:val="1"/>
      <w:marLeft w:val="0"/>
      <w:marRight w:val="0"/>
      <w:marTop w:val="0"/>
      <w:marBottom w:val="0"/>
      <w:divBdr>
        <w:top w:val="none" w:sz="0" w:space="0" w:color="auto"/>
        <w:left w:val="none" w:sz="0" w:space="0" w:color="auto"/>
        <w:bottom w:val="none" w:sz="0" w:space="0" w:color="auto"/>
        <w:right w:val="none" w:sz="0" w:space="0" w:color="auto"/>
      </w:divBdr>
    </w:div>
    <w:div w:id="2140107253">
      <w:bodyDiv w:val="1"/>
      <w:marLeft w:val="0"/>
      <w:marRight w:val="0"/>
      <w:marTop w:val="0"/>
      <w:marBottom w:val="0"/>
      <w:divBdr>
        <w:top w:val="none" w:sz="0" w:space="0" w:color="auto"/>
        <w:left w:val="none" w:sz="0" w:space="0" w:color="auto"/>
        <w:bottom w:val="none" w:sz="0" w:space="0" w:color="auto"/>
        <w:right w:val="none" w:sz="0" w:space="0" w:color="auto"/>
      </w:divBdr>
      <w:divsChild>
        <w:div w:id="7237973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ftp/Public_documents/DM/Permanent_documents/OMA-CHARTER-DM-20080129-A.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34C879-63C6-4096-A544-45545C97D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851</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6768</CharactersWithSpaces>
  <SharedDoc>false</SharedDoc>
  <HLinks>
    <vt:vector size="12" baseType="variant">
      <vt:variant>
        <vt:i4>4521997</vt:i4>
      </vt:variant>
      <vt:variant>
        <vt:i4>2</vt:i4>
      </vt:variant>
      <vt:variant>
        <vt:i4>0</vt:i4>
      </vt:variant>
      <vt:variant>
        <vt:i4>5</vt:i4>
      </vt:variant>
      <vt:variant>
        <vt:lpwstr>http://www.openmobilealliance.org/ftp/Public_documents/DM/Permanent_documents/OMA-CHARTER-DM-20080129-A.zip</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WorkItemDocument (WID)</dc:subject>
  <dc:creator>OMA</dc:creator>
  <cp:lastModifiedBy>Svante Alnås</cp:lastModifiedBy>
  <cp:revision>3</cp:revision>
  <cp:lastPrinted>2004-09-15T02:11:00Z</cp:lastPrinted>
  <dcterms:created xsi:type="dcterms:W3CDTF">2011-02-09T01:55:00Z</dcterms:created>
  <dcterms:modified xsi:type="dcterms:W3CDTF">2011-02-09T01:56:00Z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-990343830</vt:i4>
  </property>
  <property fmtid="{D5CDD505-2E9C-101B-9397-08002B2CF9AE}" pid="3" name="_NewReviewCycle">
    <vt:lpwstr/>
  </property>
  <property fmtid="{D5CDD505-2E9C-101B-9397-08002B2CF9AE}" pid="4" name="_EmailSubject">
    <vt:lpwstr>[Fwd: RE: Updated DM 2.0 WID]</vt:lpwstr>
  </property>
  <property fmtid="{D5CDD505-2E9C-101B-9397-08002B2CF9AE}" pid="5" name="_AuthorEmail">
    <vt:lpwstr>hzhou@cisco.com</vt:lpwstr>
  </property>
  <property fmtid="{D5CDD505-2E9C-101B-9397-08002B2CF9AE}" pid="6" name="_AuthorEmailDisplayName">
    <vt:lpwstr>Hao Zhou (hzhou)</vt:lpwstr>
  </property>
  <property fmtid="{D5CDD505-2E9C-101B-9397-08002B2CF9AE}" pid="7" name="_ReviewingToolsShownOnce">
    <vt:lpwstr/>
  </property>
</Properties>
</file>